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8CB8C" w14:textId="114CE13B" w:rsidR="00EE5BEB" w:rsidRDefault="00EE5BEB" w:rsidP="00EE5B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</w:t>
      </w:r>
      <w:r w:rsidR="00237C8C" w:rsidRPr="00237C8C">
        <w:rPr>
          <w:b/>
          <w:i/>
          <w:noProof/>
          <w:sz w:val="28"/>
        </w:rPr>
        <w:t>253584</w:t>
      </w:r>
    </w:p>
    <w:p w14:paraId="7DA9DE5D" w14:textId="7B804B3E" w:rsidR="00A54BBA" w:rsidRPr="00DA53A0" w:rsidRDefault="00EE5BEB" w:rsidP="00A54BBA">
      <w:pPr>
        <w:pStyle w:val="Header"/>
        <w:rPr>
          <w:sz w:val="22"/>
          <w:szCs w:val="22"/>
        </w:rPr>
      </w:pPr>
      <w:r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1894AC" w:rsidR="001E41F3" w:rsidRPr="00410371" w:rsidRDefault="00D735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28.201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903304" w:rsidR="001E41F3" w:rsidRPr="00F36F32" w:rsidRDefault="003B0334" w:rsidP="00242D3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0029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F3FB53" w:rsidR="001E41F3" w:rsidRPr="00410371" w:rsidRDefault="00D37E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FAC2CD" w:rsidR="001E41F3" w:rsidRPr="00410371" w:rsidRDefault="00EB63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3B033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531C5C" w:rsidR="00F25D98" w:rsidRDefault="00C05B6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D2CA56" w:rsidR="001E41F3" w:rsidRDefault="00D73514">
            <w:pPr>
              <w:pStyle w:val="CRCoverPage"/>
              <w:spacing w:after="0"/>
              <w:ind w:left="100"/>
              <w:rPr>
                <w:noProof/>
              </w:rPr>
            </w:pPr>
            <w:r w:rsidRPr="00D73514">
              <w:rPr>
                <w:noProof/>
              </w:rPr>
              <w:t>Rel-19 CR 28.201 Addition of CDR information for MOCN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829059" w:rsidR="001E41F3" w:rsidRDefault="00A54BB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FD2A1C" w:rsidR="001E41F3" w:rsidRDefault="003D63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7846B6" w:rsidR="001E41F3" w:rsidRDefault="003B0334">
            <w:pPr>
              <w:pStyle w:val="CRCoverPage"/>
              <w:spacing w:after="0"/>
              <w:ind w:left="100"/>
              <w:rPr>
                <w:noProof/>
              </w:rPr>
            </w:pPr>
            <w:r w:rsidRPr="003B0334">
              <w:rPr>
                <w:noProof/>
              </w:rPr>
              <w:t>CH_MOCN_NetShare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4D9ACF" w:rsidR="001E41F3" w:rsidRDefault="001875A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3B0334">
              <w:t>8</w:t>
            </w:r>
            <w:r>
              <w:t>-</w:t>
            </w:r>
            <w:r w:rsidR="003B0334">
              <w:t>1</w:t>
            </w:r>
            <w: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EA212B" w:rsidR="001E41F3" w:rsidRDefault="003B03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8F6246" w:rsidR="001E41F3" w:rsidRDefault="00354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5B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C2D898" w:rsidR="001E41F3" w:rsidRPr="007B75F2" w:rsidRDefault="004A112B">
            <w:pPr>
              <w:pStyle w:val="CRCoverPage"/>
              <w:spacing w:after="0"/>
              <w:ind w:left="100"/>
            </w:pPr>
            <w:r w:rsidRPr="007B75F2">
              <w:t>Addition of charging information to the CDR for network sharing.</w:t>
            </w:r>
          </w:p>
        </w:tc>
      </w:tr>
      <w:tr w:rsidR="001E41F3" w:rsidRPr="00C05B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05B6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B75F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4BBB7B" w:rsidR="001E41F3" w:rsidRPr="007B75F2" w:rsidRDefault="004A112B">
            <w:pPr>
              <w:pStyle w:val="CRCoverPage"/>
              <w:spacing w:after="0"/>
              <w:ind w:left="100"/>
            </w:pPr>
            <w:r w:rsidRPr="007B75F2">
              <w:t xml:space="preserve">The </w:t>
            </w:r>
            <w:r w:rsidRPr="007B75F2">
              <w:t>Network Sharing Container Information</w:t>
            </w:r>
            <w:r w:rsidRPr="007B75F2">
              <w:t xml:space="preserve"> </w:t>
            </w:r>
            <w:r w:rsidRPr="007B75F2">
              <w:t>Network Sharing Charging Information</w:t>
            </w:r>
            <w:r w:rsidRPr="007B75F2">
              <w:t xml:space="preserve"> is added to the </w:t>
            </w:r>
            <w:r w:rsidR="00950B91" w:rsidRPr="007B75F2">
              <w:t>CDR data.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B75F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590ADD" w:rsidR="001E41F3" w:rsidRPr="007B75F2" w:rsidRDefault="007B75F2">
            <w:pPr>
              <w:pStyle w:val="CRCoverPage"/>
              <w:spacing w:after="0"/>
              <w:ind w:left="100"/>
            </w:pPr>
            <w:r w:rsidRPr="007B75F2">
              <w:t>The network sharing charging would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7BB356" w:rsidR="001E41F3" w:rsidRDefault="008D6B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5.2.3.2.1, 6.1.</w:t>
            </w:r>
            <w:r w:rsidR="00A04431">
              <w:rPr>
                <w:noProof/>
              </w:rPr>
              <w:t>3.2, 6.2.2.x (new), 6.2.2.y (new), and 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1B1C83" w:rsidR="001E41F3" w:rsidRDefault="00C05B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2199A5" w:rsidR="001E41F3" w:rsidRDefault="00C05B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1D5F404B" w:rsidR="001E41F3" w:rsidRDefault="002812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32493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DC1FE9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812CE">
              <w:rPr>
                <w:noProof/>
              </w:rPr>
              <w:t xml:space="preserve"> 32.298</w:t>
            </w:r>
            <w:r w:rsidR="000A6394">
              <w:rPr>
                <w:noProof/>
              </w:rPr>
              <w:t xml:space="preserve"> CR </w:t>
            </w:r>
            <w:r w:rsidR="004A112B">
              <w:rPr>
                <w:noProof/>
              </w:rPr>
              <w:t>1053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2FE529" w:rsidR="00D810AC" w:rsidRDefault="00D810AC" w:rsidP="00EB59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90479C4" w:rsidR="002E0AE1" w:rsidRDefault="002E0A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79533F" w14:textId="77777777" w:rsidR="00E05146" w:rsidRPr="000005DF" w:rsidRDefault="00E05146" w:rsidP="00E051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</w:rPr>
      </w:pPr>
      <w:r w:rsidRPr="000005DF">
        <w:rPr>
          <w:rFonts w:ascii="Arial" w:eastAsia="SimSun" w:hAnsi="Arial" w:cs="Arial"/>
          <w:color w:val="0000FF"/>
          <w:sz w:val="28"/>
          <w:szCs w:val="28"/>
        </w:rPr>
        <w:lastRenderedPageBreak/>
        <w:t>* * * First Change * * * *</w:t>
      </w:r>
    </w:p>
    <w:p w14:paraId="667B691B" w14:textId="77777777" w:rsidR="00E05146" w:rsidRDefault="00E05146" w:rsidP="00E05146">
      <w:pPr>
        <w:rPr>
          <w:rFonts w:eastAsia="SimSun"/>
        </w:rPr>
      </w:pPr>
    </w:p>
    <w:p w14:paraId="0652203C" w14:textId="77777777" w:rsidR="002B0F1B" w:rsidRPr="002B0F1B" w:rsidRDefault="002B0F1B" w:rsidP="002B0F1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bookmarkStart w:id="1" w:name="_Toc50550903"/>
      <w:bookmarkStart w:id="2" w:name="_Toc202514701"/>
      <w:r w:rsidRPr="002B0F1B">
        <w:rPr>
          <w:rFonts w:ascii="Arial" w:hAnsi="Arial"/>
          <w:sz w:val="22"/>
        </w:rPr>
        <w:t>5.2.3.2.1</w:t>
      </w:r>
      <w:r w:rsidRPr="002B0F1B">
        <w:rPr>
          <w:rFonts w:ascii="Arial" w:hAnsi="Arial"/>
          <w:sz w:val="22"/>
        </w:rPr>
        <w:tab/>
        <w:t>General</w:t>
      </w:r>
      <w:bookmarkEnd w:id="1"/>
      <w:bookmarkEnd w:id="2"/>
    </w:p>
    <w:p w14:paraId="17AB449D" w14:textId="766E96F7" w:rsidR="002B0F1B" w:rsidRPr="002B0F1B" w:rsidRDefault="002B0F1B" w:rsidP="002B0F1B">
      <w:pPr>
        <w:overflowPunct w:val="0"/>
        <w:autoSpaceDE w:val="0"/>
        <w:autoSpaceDN w:val="0"/>
        <w:adjustRightInd w:val="0"/>
        <w:textAlignment w:val="baseline"/>
        <w:rPr>
          <w:lang w:eastAsia="zh-CN" w:bidi="ar-IQ"/>
        </w:rPr>
      </w:pPr>
      <w:r w:rsidRPr="002B0F1B">
        <w:rPr>
          <w:lang w:bidi="ar-IQ"/>
        </w:rPr>
        <w:t xml:space="preserve">A </w:t>
      </w:r>
      <w:r w:rsidRPr="002B0F1B">
        <w:rPr>
          <w:rFonts w:hint="eastAsia"/>
          <w:lang w:eastAsia="zh-CN"/>
        </w:rPr>
        <w:t>n</w:t>
      </w:r>
      <w:r w:rsidRPr="002B0F1B">
        <w:rPr>
          <w:rFonts w:eastAsia="DengXian"/>
        </w:rPr>
        <w:t>etwork slice</w:t>
      </w:r>
      <w:r w:rsidRPr="002B0F1B">
        <w:rPr>
          <w:rFonts w:eastAsia="DengXian" w:hint="eastAsia"/>
          <w:lang w:eastAsia="zh-CN"/>
        </w:rPr>
        <w:t xml:space="preserve"> p</w:t>
      </w:r>
      <w:r w:rsidRPr="002B0F1B">
        <w:rPr>
          <w:rFonts w:eastAsia="DengXian"/>
        </w:rPr>
        <w:t>erformance and analytics</w:t>
      </w:r>
      <w:r w:rsidRPr="002B0F1B">
        <w:rPr>
          <w:lang w:bidi="ar-IQ"/>
        </w:rPr>
        <w:t xml:space="preserve"> CHF CDR is used to capture charging information related to </w:t>
      </w:r>
      <w:r w:rsidRPr="002B0F1B">
        <w:rPr>
          <w:rFonts w:hint="eastAsia"/>
          <w:lang w:eastAsia="zh-CN"/>
        </w:rPr>
        <w:t>n</w:t>
      </w:r>
      <w:r w:rsidRPr="002B0F1B">
        <w:rPr>
          <w:rFonts w:eastAsia="DengXian"/>
        </w:rPr>
        <w:t>etwork slice</w:t>
      </w:r>
      <w:r w:rsidRPr="002B0F1B">
        <w:rPr>
          <w:rFonts w:eastAsia="DengXian" w:hint="eastAsia"/>
          <w:lang w:eastAsia="zh-CN"/>
        </w:rPr>
        <w:t xml:space="preserve"> p</w:t>
      </w:r>
      <w:r w:rsidRPr="002B0F1B">
        <w:rPr>
          <w:rFonts w:eastAsia="DengXian"/>
        </w:rPr>
        <w:t>erformance and analytics</w:t>
      </w:r>
      <w:ins w:id="3" w:author="Ericsson User" w:date="2025-08-11T13:07:00Z" w16du:dateUtc="2025-08-11T11:07:00Z">
        <w:r w:rsidR="009A020D">
          <w:rPr>
            <w:rFonts w:eastAsia="DengXian"/>
          </w:rPr>
          <w:t xml:space="preserve"> or network </w:t>
        </w:r>
        <w:r w:rsidR="00567C7C">
          <w:rPr>
            <w:rFonts w:eastAsia="DengXian"/>
          </w:rPr>
          <w:t>sharing</w:t>
        </w:r>
      </w:ins>
      <w:r w:rsidRPr="002B0F1B">
        <w:rPr>
          <w:lang w:bidi="ar-IQ"/>
        </w:rPr>
        <w:t xml:space="preserve"> chargeable events for </w:t>
      </w:r>
      <w:r w:rsidRPr="002B0F1B">
        <w:rPr>
          <w:rFonts w:hint="eastAsia"/>
          <w:lang w:eastAsia="zh-CN" w:bidi="ar-IQ"/>
        </w:rPr>
        <w:t>PEC</w:t>
      </w:r>
      <w:r w:rsidRPr="002B0F1B">
        <w:t>.</w:t>
      </w:r>
      <w:r w:rsidRPr="002B0F1B">
        <w:rPr>
          <w:lang w:eastAsia="zh-CN" w:bidi="ar-IQ"/>
        </w:rPr>
        <w:t xml:space="preserve"> </w:t>
      </w:r>
    </w:p>
    <w:p w14:paraId="24575829" w14:textId="77777777" w:rsidR="009A020D" w:rsidRDefault="009A020D" w:rsidP="009A020D">
      <w:pPr>
        <w:rPr>
          <w:rFonts w:eastAsia="SimSun"/>
        </w:rPr>
      </w:pPr>
    </w:p>
    <w:p w14:paraId="45DDD53E" w14:textId="77777777" w:rsidR="009A020D" w:rsidRPr="00AB5AA9" w:rsidRDefault="009A020D" w:rsidP="009A02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Next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</w:t>
      </w:r>
    </w:p>
    <w:p w14:paraId="6080B766" w14:textId="77777777" w:rsidR="008D26FA" w:rsidRDefault="008D26FA" w:rsidP="008D26FA">
      <w:pPr>
        <w:rPr>
          <w:rFonts w:eastAsia="SimSun"/>
        </w:rPr>
      </w:pPr>
    </w:p>
    <w:p w14:paraId="49647A64" w14:textId="77777777" w:rsidR="00201C34" w:rsidRPr="00201C34" w:rsidRDefault="00201C34" w:rsidP="00201C3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bidi="ar-IQ"/>
        </w:rPr>
      </w:pPr>
      <w:bookmarkStart w:id="4" w:name="_Toc50550916"/>
      <w:bookmarkStart w:id="5" w:name="_Toc202514714"/>
      <w:bookmarkStart w:id="6" w:name="_Toc50542252"/>
      <w:r w:rsidRPr="00201C34">
        <w:rPr>
          <w:rFonts w:ascii="Arial" w:hAnsi="Arial"/>
          <w:sz w:val="24"/>
          <w:lang w:bidi="ar-IQ"/>
        </w:rPr>
        <w:t>6.1.3.2</w:t>
      </w:r>
      <w:r w:rsidRPr="00201C34">
        <w:rPr>
          <w:rFonts w:ascii="Arial" w:hAnsi="Arial"/>
          <w:sz w:val="24"/>
          <w:lang w:bidi="ar-IQ"/>
        </w:rPr>
        <w:tab/>
        <w:t>Network slice performance and analytics CHF CDR data</w:t>
      </w:r>
      <w:bookmarkEnd w:id="4"/>
      <w:bookmarkEnd w:id="5"/>
      <w:r w:rsidRPr="00201C34">
        <w:rPr>
          <w:rFonts w:ascii="Arial" w:hAnsi="Arial"/>
          <w:sz w:val="24"/>
          <w:lang w:bidi="ar-IQ"/>
        </w:rPr>
        <w:t xml:space="preserve"> </w:t>
      </w:r>
      <w:bookmarkEnd w:id="6"/>
    </w:p>
    <w:p w14:paraId="2EB81CA1" w14:textId="6C012480" w:rsidR="00201C34" w:rsidRPr="00201C34" w:rsidRDefault="00201C34" w:rsidP="00201C34">
      <w:pPr>
        <w:overflowPunct w:val="0"/>
        <w:autoSpaceDE w:val="0"/>
        <w:autoSpaceDN w:val="0"/>
        <w:adjustRightInd w:val="0"/>
        <w:textAlignment w:val="baseline"/>
        <w:rPr>
          <w:lang w:eastAsia="zh-CN" w:bidi="ar-IQ"/>
        </w:rPr>
      </w:pPr>
      <w:r w:rsidRPr="00201C34">
        <w:rPr>
          <w:lang w:bidi="ar-IQ"/>
        </w:rPr>
        <w:t xml:space="preserve">If enabled, network slice performance and analytics CDRs </w:t>
      </w:r>
      <w:r w:rsidRPr="00201C34">
        <w:rPr>
          <w:lang w:eastAsia="zh-CN" w:bidi="ar-IQ"/>
        </w:rPr>
        <w:t xml:space="preserve">shall be produced for each </w:t>
      </w:r>
      <w:r w:rsidRPr="00201C34">
        <w:rPr>
          <w:rFonts w:eastAsia="DengXian"/>
          <w:lang w:eastAsia="zh-CN"/>
        </w:rPr>
        <w:t>network slice (i.e. S-NSSAI)</w:t>
      </w:r>
      <w:r w:rsidRPr="00201C34">
        <w:rPr>
          <w:lang w:eastAsia="zh-CN" w:bidi="ar-IQ"/>
        </w:rPr>
        <w:t>.</w:t>
      </w:r>
    </w:p>
    <w:p w14:paraId="6541092A" w14:textId="16DC708F" w:rsidR="00201C34" w:rsidRDefault="00201C34" w:rsidP="00201C34">
      <w:pPr>
        <w:overflowPunct w:val="0"/>
        <w:autoSpaceDE w:val="0"/>
        <w:autoSpaceDN w:val="0"/>
        <w:adjustRightInd w:val="0"/>
        <w:textAlignment w:val="baseline"/>
        <w:rPr>
          <w:ins w:id="7" w:author="Ericsson User" w:date="2025-08-11T13:12:00Z" w16du:dateUtc="2025-08-11T11:12:00Z"/>
          <w:lang w:eastAsia="zh-CN" w:bidi="ar-IQ"/>
        </w:rPr>
      </w:pPr>
      <w:ins w:id="8" w:author="Ericsson User" w:date="2025-08-11T13:12:00Z" w16du:dateUtc="2025-08-11T11:12:00Z">
        <w:r w:rsidRPr="00201C34">
          <w:rPr>
            <w:lang w:bidi="ar-IQ"/>
          </w:rPr>
          <w:t xml:space="preserve">If enabled, network </w:t>
        </w:r>
        <w:r>
          <w:rPr>
            <w:lang w:bidi="ar-IQ"/>
          </w:rPr>
          <w:t>sharing</w:t>
        </w:r>
        <w:r w:rsidRPr="00201C34">
          <w:rPr>
            <w:lang w:bidi="ar-IQ"/>
          </w:rPr>
          <w:t xml:space="preserve"> CDRs </w:t>
        </w:r>
        <w:r w:rsidRPr="00201C34">
          <w:rPr>
            <w:lang w:eastAsia="zh-CN" w:bidi="ar-IQ"/>
          </w:rPr>
          <w:t xml:space="preserve">shall be produced for each </w:t>
        </w:r>
        <w:r>
          <w:rPr>
            <w:lang w:eastAsia="zh-CN" w:bidi="ar-IQ"/>
          </w:rPr>
          <w:t xml:space="preserve">PLMN and optionally </w:t>
        </w:r>
        <w:r w:rsidRPr="00201C34">
          <w:rPr>
            <w:rFonts w:eastAsia="DengXian"/>
            <w:lang w:eastAsia="zh-CN"/>
          </w:rPr>
          <w:t>network slice (i.e. S-NSSAI)</w:t>
        </w:r>
        <w:r w:rsidRPr="00201C34">
          <w:rPr>
            <w:lang w:eastAsia="zh-CN" w:bidi="ar-IQ"/>
          </w:rPr>
          <w:t>.</w:t>
        </w:r>
      </w:ins>
    </w:p>
    <w:p w14:paraId="682F1F35" w14:textId="6E20393F" w:rsidR="00201C34" w:rsidRPr="00201C34" w:rsidRDefault="00201C34" w:rsidP="00201C34">
      <w:pPr>
        <w:overflowPunct w:val="0"/>
        <w:autoSpaceDE w:val="0"/>
        <w:autoSpaceDN w:val="0"/>
        <w:adjustRightInd w:val="0"/>
        <w:textAlignment w:val="baseline"/>
        <w:rPr>
          <w:lang w:bidi="ar-IQ"/>
        </w:rPr>
      </w:pPr>
      <w:r w:rsidRPr="00201C34">
        <w:rPr>
          <w:lang w:bidi="ar-IQ"/>
        </w:rPr>
        <w:t>The fields of network slice performance and analytics CHF CDR are specified in table 6.1.3</w:t>
      </w:r>
      <w:r w:rsidRPr="00201C34">
        <w:rPr>
          <w:lang w:eastAsia="zh-CN" w:bidi="ar-IQ"/>
        </w:rPr>
        <w:t>.2-1</w:t>
      </w:r>
      <w:r w:rsidRPr="00201C34">
        <w:rPr>
          <w:lang w:bidi="ar-IQ"/>
        </w:rPr>
        <w:t>.</w:t>
      </w:r>
    </w:p>
    <w:p w14:paraId="72CD2278" w14:textId="77777777" w:rsidR="00201C34" w:rsidRPr="00201C34" w:rsidRDefault="00201C34" w:rsidP="00201C3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bidi="ar-IQ"/>
        </w:rPr>
      </w:pPr>
      <w:r w:rsidRPr="00201C34">
        <w:rPr>
          <w:rFonts w:ascii="Arial" w:hAnsi="Arial"/>
          <w:b/>
          <w:lang w:bidi="ar-IQ"/>
        </w:rPr>
        <w:t xml:space="preserve">Table 6.1.3.2-1: Network slice performance and analytics CHF record data </w:t>
      </w:r>
    </w:p>
    <w:tbl>
      <w:tblPr>
        <w:tblW w:w="9925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44"/>
        <w:gridCol w:w="1037"/>
        <w:gridCol w:w="5544"/>
      </w:tblGrid>
      <w:tr w:rsidR="00201C34" w:rsidRPr="00201C34" w14:paraId="50DA2071" w14:textId="77777777" w:rsidTr="007F398F">
        <w:trPr>
          <w:cantSplit/>
          <w:tblHeader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42B05D37" w14:textId="77777777" w:rsidR="00201C34" w:rsidRPr="00201C34" w:rsidRDefault="00201C34" w:rsidP="00201C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201C34">
              <w:rPr>
                <w:rFonts w:ascii="Arial" w:hAnsi="Arial"/>
                <w:b/>
                <w:sz w:val="18"/>
              </w:rPr>
              <w:t>Field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02F4D822" w14:textId="77777777" w:rsidR="00201C34" w:rsidRPr="00201C34" w:rsidRDefault="00201C34" w:rsidP="00201C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201C34">
              <w:rPr>
                <w:rFonts w:ascii="Arial" w:hAnsi="Arial"/>
                <w:b/>
                <w:sz w:val="18"/>
              </w:rPr>
              <w:t>Category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061438F7" w14:textId="77777777" w:rsidR="00201C34" w:rsidRPr="00201C34" w:rsidRDefault="00201C34" w:rsidP="00201C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201C34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201C34" w:rsidRPr="00201C34" w14:paraId="46DAC75A" w14:textId="77777777" w:rsidTr="007F398F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1B6F2C" w14:textId="77777777" w:rsidR="00201C34" w:rsidRPr="00201C34" w:rsidRDefault="00201C34" w:rsidP="00201C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01C34">
              <w:rPr>
                <w:rFonts w:ascii="Arial" w:hAnsi="Arial"/>
                <w:sz w:val="18"/>
              </w:rPr>
              <w:t xml:space="preserve">Record Type 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84DDA0" w14:textId="77777777" w:rsidR="00201C34" w:rsidRPr="00201C34" w:rsidRDefault="00201C34" w:rsidP="00201C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201C34">
              <w:rPr>
                <w:rFonts w:ascii="Arial" w:hAnsi="Arial"/>
                <w:sz w:val="18"/>
                <w:lang w:bidi="ar-IQ"/>
              </w:rPr>
              <w:t>M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371984" w14:textId="77777777" w:rsidR="00201C34" w:rsidRPr="00201C34" w:rsidRDefault="00201C34" w:rsidP="00201C3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201C34">
              <w:rPr>
                <w:rFonts w:ascii="Arial" w:eastAsia="SimSun" w:hAnsi="Arial" w:cs="SimSun"/>
                <w:sz w:val="18"/>
                <w:lang w:eastAsia="zh-CN"/>
              </w:rPr>
              <w:t>CHF record.</w:t>
            </w:r>
          </w:p>
        </w:tc>
      </w:tr>
      <w:tr w:rsidR="00201C34" w:rsidRPr="00201C34" w14:paraId="7829240C" w14:textId="77777777" w:rsidTr="007F398F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1E9ED6" w14:textId="77777777" w:rsidR="00201C34" w:rsidRPr="00201C34" w:rsidRDefault="00201C34" w:rsidP="00201C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01C34">
              <w:rPr>
                <w:rFonts w:ascii="Arial" w:hAnsi="Arial"/>
                <w:sz w:val="18"/>
              </w:rPr>
              <w:t>Recording Network Function ID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C05B18" w14:textId="77777777" w:rsidR="00201C34" w:rsidRPr="00201C34" w:rsidRDefault="00201C34" w:rsidP="00201C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201C34">
              <w:rPr>
                <w:rFonts w:ascii="Arial" w:hAnsi="Arial"/>
                <w:sz w:val="18"/>
                <w:lang w:bidi="ar-IQ"/>
              </w:rPr>
              <w:t>O</w:t>
            </w:r>
            <w:r w:rsidRPr="00201C34">
              <w:rPr>
                <w:rFonts w:ascii="Arial" w:hAnsi="Arial"/>
                <w:sz w:val="18"/>
                <w:vertAlign w:val="subscript"/>
                <w:lang w:bidi="ar-IQ"/>
              </w:rPr>
              <w:t>M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73A261" w14:textId="77777777" w:rsidR="00201C34" w:rsidRPr="00201C34" w:rsidRDefault="00201C34" w:rsidP="00201C3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201C34">
              <w:rPr>
                <w:rFonts w:ascii="Arial" w:eastAsia="SimSun" w:hAnsi="Arial" w:cs="SimSun"/>
                <w:sz w:val="18"/>
                <w:lang w:eastAsia="zh-CN"/>
              </w:rPr>
              <w:t>This field holds the name of the recording entity, i.e. the CHF id.</w:t>
            </w:r>
          </w:p>
        </w:tc>
      </w:tr>
      <w:tr w:rsidR="00201C34" w:rsidRPr="00201C34" w14:paraId="38393AC8" w14:textId="77777777" w:rsidTr="007F398F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8E521" w14:textId="77777777" w:rsidR="00201C34" w:rsidRPr="00201C34" w:rsidRDefault="00201C34" w:rsidP="00201C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01C34">
              <w:rPr>
                <w:rFonts w:ascii="Arial" w:hAnsi="Arial"/>
                <w:sz w:val="18"/>
              </w:rPr>
              <w:t>Tenant Identifier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B1E19" w14:textId="77777777" w:rsidR="00201C34" w:rsidRPr="00201C34" w:rsidRDefault="00201C34" w:rsidP="00201C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201C34">
              <w:rPr>
                <w:rFonts w:ascii="Arial" w:hAnsi="Arial"/>
                <w:sz w:val="18"/>
                <w:lang w:bidi="ar-IQ"/>
              </w:rPr>
              <w:t>O</w:t>
            </w:r>
            <w:r w:rsidRPr="00201C34">
              <w:rPr>
                <w:rFonts w:ascii="Arial" w:hAnsi="Arial"/>
                <w:sz w:val="18"/>
                <w:vertAlign w:val="subscript"/>
                <w:lang w:bidi="ar-IQ"/>
              </w:rPr>
              <w:t>M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E6944" w14:textId="77777777" w:rsidR="00201C34" w:rsidRPr="00201C34" w:rsidRDefault="00201C34" w:rsidP="00201C3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201C34">
              <w:rPr>
                <w:rFonts w:ascii="Arial" w:eastAsia="SimSun" w:hAnsi="Arial" w:cs="SimSun"/>
                <w:sz w:val="18"/>
                <w:lang w:eastAsia="zh-CN"/>
              </w:rPr>
              <w:t xml:space="preserve">This field if present is the identifier of subscriber of network </w:t>
            </w:r>
            <w:proofErr w:type="gramStart"/>
            <w:r w:rsidRPr="00201C34">
              <w:rPr>
                <w:rFonts w:ascii="Arial" w:eastAsia="SimSun" w:hAnsi="Arial" w:cs="SimSun"/>
                <w:sz w:val="18"/>
                <w:lang w:eastAsia="zh-CN"/>
              </w:rPr>
              <w:t>slice..</w:t>
            </w:r>
            <w:proofErr w:type="gramEnd"/>
          </w:p>
        </w:tc>
      </w:tr>
      <w:tr w:rsidR="00201C34" w:rsidRPr="00201C34" w:rsidDel="00CE5670" w14:paraId="2A433DAE" w14:textId="77777777" w:rsidTr="007F398F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0E5C6" w14:textId="77777777" w:rsidR="00201C34" w:rsidRPr="00201C34" w:rsidDel="00CE5670" w:rsidRDefault="00201C34" w:rsidP="00201C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01C34">
              <w:rPr>
                <w:rFonts w:ascii="Arial" w:hAnsi="Arial"/>
                <w:sz w:val="18"/>
              </w:rPr>
              <w:t>NF Consumer Information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B8B9B" w14:textId="77777777" w:rsidR="00201C34" w:rsidRPr="00201C34" w:rsidDel="00CE5670" w:rsidRDefault="00201C34" w:rsidP="00201C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201C34">
              <w:rPr>
                <w:rFonts w:ascii="Arial" w:hAnsi="Arial"/>
                <w:sz w:val="18"/>
                <w:szCs w:val="18"/>
              </w:rPr>
              <w:t>M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7BFBB" w14:textId="77777777" w:rsidR="00201C34" w:rsidRPr="00201C34" w:rsidDel="00CE5670" w:rsidRDefault="00201C34" w:rsidP="00201C3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201C34">
              <w:rPr>
                <w:rFonts w:ascii="Arial" w:eastAsia="SimSun" w:hAnsi="Arial" w:cs="SimSun"/>
                <w:sz w:val="18"/>
                <w:lang w:eastAsia="zh-CN"/>
              </w:rPr>
              <w:t>This field holds the information of the CEF that used the charging service.</w:t>
            </w:r>
          </w:p>
        </w:tc>
      </w:tr>
      <w:tr w:rsidR="00201C34" w:rsidRPr="00201C34" w:rsidDel="00CE5670" w14:paraId="3A252720" w14:textId="77777777" w:rsidTr="007F398F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20065" w14:textId="77777777" w:rsidR="00201C34" w:rsidRPr="00201C34" w:rsidDel="00CE5670" w:rsidRDefault="00201C34" w:rsidP="00201C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</w:rPr>
            </w:pPr>
            <w:r w:rsidRPr="00201C34">
              <w:rPr>
                <w:rFonts w:ascii="Arial" w:hAnsi="Arial"/>
                <w:sz w:val="18"/>
              </w:rPr>
              <w:t>NF Functionality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607C6" w14:textId="77777777" w:rsidR="00201C34" w:rsidRPr="00201C34" w:rsidDel="00CE5670" w:rsidRDefault="00201C34" w:rsidP="00201C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201C34">
              <w:rPr>
                <w:rFonts w:ascii="Arial" w:hAnsi="Arial"/>
                <w:sz w:val="18"/>
                <w:szCs w:val="18"/>
              </w:rPr>
              <w:t>M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4EBC2" w14:textId="77777777" w:rsidR="00201C34" w:rsidRPr="00201C34" w:rsidDel="00CE5670" w:rsidRDefault="00201C34" w:rsidP="00201C3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201C34">
              <w:rPr>
                <w:rFonts w:ascii="Arial" w:eastAsia="SimSun" w:hAnsi="Arial" w:cs="SimSun"/>
                <w:sz w:val="18"/>
                <w:lang w:eastAsia="zh-CN"/>
              </w:rPr>
              <w:t>This field contains the function of the node (i.e. CEF)</w:t>
            </w:r>
          </w:p>
        </w:tc>
      </w:tr>
      <w:tr w:rsidR="00201C34" w:rsidRPr="00201C34" w:rsidDel="00CE5670" w14:paraId="433E0B9A" w14:textId="77777777" w:rsidTr="007F398F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AD290" w14:textId="77777777" w:rsidR="00201C34" w:rsidRPr="00201C34" w:rsidDel="00CE5670" w:rsidRDefault="00201C34" w:rsidP="00201C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</w:rPr>
            </w:pPr>
            <w:r w:rsidRPr="00201C34">
              <w:rPr>
                <w:rFonts w:ascii="Arial" w:hAnsi="Arial"/>
                <w:sz w:val="18"/>
              </w:rPr>
              <w:t>NF Name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CB348" w14:textId="77777777" w:rsidR="00201C34" w:rsidRPr="00201C34" w:rsidDel="00CE5670" w:rsidRDefault="00201C34" w:rsidP="00201C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201C34">
              <w:rPr>
                <w:rFonts w:ascii="Arial" w:hAnsi="Arial"/>
                <w:sz w:val="18"/>
                <w:lang w:bidi="ar-IQ"/>
              </w:rPr>
              <w:t>O</w:t>
            </w:r>
            <w:r w:rsidRPr="00201C34">
              <w:rPr>
                <w:rFonts w:ascii="Arial" w:hAnsi="Arial"/>
                <w:sz w:val="18"/>
                <w:vertAlign w:val="subscript"/>
                <w:lang w:bidi="ar-IQ"/>
              </w:rPr>
              <w:t>C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6AA3F" w14:textId="77777777" w:rsidR="00201C34" w:rsidRPr="00201C34" w:rsidDel="00CE5670" w:rsidRDefault="00201C34" w:rsidP="00201C3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201C34">
              <w:rPr>
                <w:rFonts w:ascii="Arial" w:eastAsia="SimSun" w:hAnsi="Arial" w:cs="SimSun"/>
                <w:sz w:val="18"/>
                <w:lang w:eastAsia="zh-CN"/>
              </w:rPr>
              <w:t>This field holds the name of the CEF used.</w:t>
            </w:r>
          </w:p>
        </w:tc>
      </w:tr>
      <w:tr w:rsidR="00201C34" w:rsidRPr="00201C34" w14:paraId="7DEEEA03" w14:textId="77777777" w:rsidTr="007F398F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4FEF2F" w14:textId="77777777" w:rsidR="00201C34" w:rsidRPr="00201C34" w:rsidRDefault="00201C34" w:rsidP="00201C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</w:rPr>
            </w:pPr>
            <w:r w:rsidRPr="00201C34">
              <w:rPr>
                <w:rFonts w:ascii="Arial" w:hAnsi="Arial"/>
                <w:sz w:val="18"/>
              </w:rPr>
              <w:t>NF Address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97A88E" w14:textId="77777777" w:rsidR="00201C34" w:rsidRPr="00201C34" w:rsidRDefault="00201C34" w:rsidP="00201C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201C34">
              <w:rPr>
                <w:rFonts w:ascii="Arial" w:hAnsi="Arial"/>
                <w:sz w:val="18"/>
                <w:lang w:bidi="ar-IQ"/>
              </w:rPr>
              <w:t>O</w:t>
            </w:r>
            <w:r w:rsidRPr="00201C34">
              <w:rPr>
                <w:rFonts w:ascii="Arial" w:hAnsi="Arial"/>
                <w:sz w:val="18"/>
                <w:vertAlign w:val="subscript"/>
                <w:lang w:bidi="ar-IQ"/>
              </w:rPr>
              <w:t>C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2A1832" w14:textId="77777777" w:rsidR="00201C34" w:rsidRPr="00201C34" w:rsidRDefault="00201C34" w:rsidP="00201C3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201C34">
              <w:rPr>
                <w:rFonts w:ascii="Arial" w:eastAsia="SimSun" w:hAnsi="Arial" w:cs="SimSun"/>
                <w:sz w:val="18"/>
                <w:lang w:eastAsia="zh-CN"/>
              </w:rPr>
              <w:t>This field holds the IP Address of the CEF used.</w:t>
            </w:r>
          </w:p>
        </w:tc>
      </w:tr>
      <w:tr w:rsidR="00201C34" w:rsidRPr="00201C34" w14:paraId="064CA854" w14:textId="77777777" w:rsidTr="007F398F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94699A" w14:textId="77777777" w:rsidR="00201C34" w:rsidRPr="00201C34" w:rsidRDefault="00201C34" w:rsidP="00201C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</w:rPr>
            </w:pPr>
            <w:r w:rsidRPr="00201C34">
              <w:rPr>
                <w:rFonts w:ascii="Arial" w:hAnsi="Arial"/>
                <w:sz w:val="18"/>
              </w:rPr>
              <w:t>NF PLMN ID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A4242B" w14:textId="77777777" w:rsidR="00201C34" w:rsidRPr="00201C34" w:rsidRDefault="00201C34" w:rsidP="00201C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201C34">
              <w:rPr>
                <w:rFonts w:ascii="Arial" w:hAnsi="Arial"/>
                <w:sz w:val="18"/>
                <w:lang w:bidi="ar-IQ"/>
              </w:rPr>
              <w:t>O</w:t>
            </w:r>
            <w:r w:rsidRPr="00201C34">
              <w:rPr>
                <w:rFonts w:ascii="Arial" w:hAnsi="Arial"/>
                <w:sz w:val="18"/>
                <w:vertAlign w:val="subscript"/>
                <w:lang w:bidi="ar-IQ"/>
              </w:rPr>
              <w:t>C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0C5CB0" w14:textId="77777777" w:rsidR="00201C34" w:rsidRPr="00201C34" w:rsidRDefault="00201C34" w:rsidP="00201C3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201C34">
              <w:rPr>
                <w:rFonts w:ascii="Arial" w:eastAsia="SimSun" w:hAnsi="Arial" w:cs="SimSun"/>
                <w:sz w:val="18"/>
                <w:lang w:eastAsia="zh-CN"/>
              </w:rPr>
              <w:t>This field holds the PLMN identifier (MCC MNC) of the CEF.</w:t>
            </w:r>
          </w:p>
        </w:tc>
      </w:tr>
      <w:tr w:rsidR="00201C34" w:rsidRPr="00201C34" w14:paraId="415751B5" w14:textId="77777777" w:rsidTr="007F398F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25091" w14:textId="77777777" w:rsidR="00201C34" w:rsidRPr="00201C34" w:rsidRDefault="00201C34" w:rsidP="00201C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01C34">
              <w:rPr>
                <w:rFonts w:ascii="Arial" w:eastAsia="SimSun" w:hAnsi="Arial"/>
                <w:sz w:val="18"/>
                <w:lang w:bidi="ar-IQ"/>
              </w:rPr>
              <w:t xml:space="preserve">List of Multiple Unit Usage 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9B168" w14:textId="77777777" w:rsidR="00201C34" w:rsidRPr="00201C34" w:rsidRDefault="00201C34" w:rsidP="00201C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201C34">
              <w:rPr>
                <w:rFonts w:ascii="Arial" w:hAnsi="Arial"/>
                <w:sz w:val="18"/>
                <w:lang w:bidi="ar-IQ"/>
              </w:rPr>
              <w:t>O</w:t>
            </w:r>
            <w:r w:rsidRPr="00201C34">
              <w:rPr>
                <w:rFonts w:ascii="Arial" w:hAnsi="Arial"/>
                <w:sz w:val="18"/>
                <w:vertAlign w:val="subscript"/>
                <w:lang w:bidi="ar-IQ"/>
              </w:rPr>
              <w:t>M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79762" w14:textId="77777777" w:rsidR="00201C34" w:rsidRPr="00201C34" w:rsidRDefault="00201C34" w:rsidP="00201C3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201C34">
              <w:rPr>
                <w:rFonts w:ascii="Arial" w:eastAsia="SimSun" w:hAnsi="Arial" w:cs="Arial"/>
                <w:sz w:val="18"/>
                <w:lang w:bidi="ar-IQ"/>
              </w:rPr>
              <w:t>This field holds a</w:t>
            </w:r>
            <w:r w:rsidRPr="00201C34">
              <w:rPr>
                <w:rFonts w:ascii="Arial" w:eastAsia="SimSun" w:hAnsi="Arial" w:cs="SimSun"/>
                <w:sz w:val="18"/>
              </w:rPr>
              <w:t xml:space="preserve"> list of changes in charging conditions for one single Network Slice Selection Assistance. The list is categorized per rating group. Each change is time stamped. </w:t>
            </w:r>
          </w:p>
        </w:tc>
      </w:tr>
      <w:tr w:rsidR="00201C34" w:rsidRPr="00201C34" w14:paraId="07A473B5" w14:textId="77777777" w:rsidTr="007F398F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6750E" w14:textId="77777777" w:rsidR="00201C34" w:rsidRPr="00201C34" w:rsidRDefault="00201C34" w:rsidP="00201C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</w:rPr>
            </w:pPr>
            <w:r w:rsidRPr="00201C34">
              <w:rPr>
                <w:rFonts w:ascii="Arial" w:hAnsi="Arial"/>
                <w:sz w:val="18"/>
                <w:lang w:eastAsia="zh-CN" w:bidi="ar-IQ"/>
              </w:rPr>
              <w:t>Rating Group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56DEF" w14:textId="77777777" w:rsidR="00201C34" w:rsidRPr="00201C34" w:rsidRDefault="00201C34" w:rsidP="00201C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201C34">
              <w:rPr>
                <w:rFonts w:ascii="Arial" w:hAnsi="Arial"/>
                <w:sz w:val="18"/>
                <w:lang w:bidi="ar-IQ"/>
              </w:rPr>
              <w:t>O</w:t>
            </w:r>
            <w:r w:rsidRPr="00201C34">
              <w:rPr>
                <w:rFonts w:ascii="Arial" w:hAnsi="Arial"/>
                <w:sz w:val="18"/>
                <w:vertAlign w:val="subscript"/>
                <w:lang w:bidi="ar-IQ"/>
              </w:rPr>
              <w:t>M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7271E" w14:textId="77777777" w:rsidR="00201C34" w:rsidRPr="00201C34" w:rsidRDefault="00201C34" w:rsidP="00201C3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201C34">
              <w:rPr>
                <w:rFonts w:ascii="Arial" w:eastAsia="SimSun" w:hAnsi="Arial" w:cs="SimSun"/>
                <w:sz w:val="18"/>
                <w:lang w:bidi="ar-IQ"/>
              </w:rPr>
              <w:t xml:space="preserve">This filed holds the rating group. </w:t>
            </w:r>
          </w:p>
        </w:tc>
      </w:tr>
      <w:tr w:rsidR="00201C34" w:rsidRPr="00201C34" w14:paraId="1250DE09" w14:textId="77777777" w:rsidTr="007F398F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79702" w14:textId="77777777" w:rsidR="00201C34" w:rsidRPr="00201C34" w:rsidRDefault="00201C34" w:rsidP="00201C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</w:rPr>
            </w:pPr>
            <w:r w:rsidRPr="00201C34">
              <w:rPr>
                <w:rFonts w:ascii="Arial" w:hAnsi="Arial"/>
                <w:sz w:val="18"/>
                <w:lang w:bidi="ar-IQ"/>
              </w:rPr>
              <w:t>Used Unit Container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900AB" w14:textId="4A4F6E55" w:rsidR="00201C34" w:rsidRPr="00201C34" w:rsidRDefault="00C55F85" w:rsidP="00201C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ins w:id="9" w:author="Ericsson User" w:date="2025-08-11T13:14:00Z" w16du:dateUtc="2025-08-11T11:14:00Z">
              <w:r w:rsidRPr="00201C34">
                <w:rPr>
                  <w:rFonts w:ascii="Arial" w:hAnsi="Arial"/>
                  <w:sz w:val="18"/>
                  <w:lang w:bidi="ar-IQ"/>
                </w:rPr>
                <w:t>O</w:t>
              </w:r>
              <w:r w:rsidRPr="00201C34">
                <w:rPr>
                  <w:rFonts w:ascii="Arial" w:hAnsi="Arial"/>
                  <w:sz w:val="18"/>
                  <w:vertAlign w:val="subscript"/>
                  <w:lang w:bidi="ar-IQ"/>
                </w:rPr>
                <w:t>C</w:t>
              </w:r>
            </w:ins>
            <w:del w:id="10" w:author="Ericsson User" w:date="2025-08-11T13:14:00Z" w16du:dateUtc="2025-08-11T11:14:00Z">
              <w:r w:rsidR="00201C34" w:rsidRPr="00201C34" w:rsidDel="00C55F85">
                <w:rPr>
                  <w:rFonts w:ascii="Arial" w:hAnsi="Arial"/>
                  <w:sz w:val="18"/>
                  <w:lang w:bidi="ar-IQ"/>
                </w:rPr>
                <w:delText>O</w:delText>
              </w:r>
              <w:r w:rsidR="00201C34" w:rsidRPr="00201C34" w:rsidDel="00C55F85">
                <w:rPr>
                  <w:rFonts w:ascii="Arial" w:hAnsi="Arial"/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B6AE7" w14:textId="77777777" w:rsidR="00201C34" w:rsidRPr="00201C34" w:rsidRDefault="00201C34" w:rsidP="00201C3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201C34">
              <w:rPr>
                <w:rFonts w:ascii="Arial" w:eastAsia="SimSun" w:hAnsi="Arial" w:cs="SimSun"/>
                <w:sz w:val="18"/>
                <w:lang w:bidi="ar-IQ"/>
              </w:rPr>
              <w:t>This field holds the information connected to the reported network slice.</w:t>
            </w:r>
          </w:p>
        </w:tc>
      </w:tr>
      <w:tr w:rsidR="00201C34" w:rsidRPr="00201C34" w14:paraId="5DB5FD8D" w14:textId="77777777" w:rsidTr="007F398F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2C900" w14:textId="77777777" w:rsidR="00201C34" w:rsidRPr="00201C34" w:rsidRDefault="00201C34" w:rsidP="00201C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eastAsia="SimSun" w:hAnsi="Arial"/>
                <w:sz w:val="18"/>
                <w:lang w:bidi="ar-IQ"/>
              </w:rPr>
            </w:pPr>
            <w:r w:rsidRPr="00201C34">
              <w:rPr>
                <w:rFonts w:ascii="Arial" w:eastAsia="SimSun" w:hAnsi="Arial"/>
                <w:sz w:val="18"/>
                <w:lang w:bidi="ar-IQ"/>
              </w:rPr>
              <w:t>Local Sequence Number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5D4A6" w14:textId="77777777" w:rsidR="00201C34" w:rsidRPr="00201C34" w:rsidRDefault="00201C34" w:rsidP="00201C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201C34">
              <w:rPr>
                <w:rFonts w:ascii="Arial" w:hAnsi="Arial"/>
                <w:sz w:val="18"/>
                <w:szCs w:val="18"/>
                <w:lang w:bidi="ar-IQ"/>
              </w:rPr>
              <w:t>M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BC15E" w14:textId="77777777" w:rsidR="00201C34" w:rsidRPr="00201C34" w:rsidRDefault="00201C34" w:rsidP="00201C3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201C34">
              <w:rPr>
                <w:rFonts w:ascii="Arial" w:eastAsia="SimSun" w:hAnsi="Arial" w:cs="SimSun"/>
                <w:sz w:val="18"/>
                <w:lang w:eastAsia="zh-CN" w:bidi="ar-IQ"/>
              </w:rPr>
              <w:t>This field holds the</w:t>
            </w:r>
            <w:r w:rsidRPr="00201C34">
              <w:rPr>
                <w:rFonts w:ascii="Arial" w:eastAsia="SimSun" w:hAnsi="Arial" w:cs="SimSun"/>
                <w:sz w:val="18"/>
              </w:rPr>
              <w:t xml:space="preserve"> container </w:t>
            </w:r>
            <w:r w:rsidRPr="00201C34">
              <w:rPr>
                <w:rFonts w:ascii="Arial" w:eastAsia="SimSun" w:hAnsi="Arial" w:cs="SimSun"/>
                <w:sz w:val="18"/>
                <w:lang w:eastAsia="zh-CN" w:bidi="ar-IQ"/>
              </w:rPr>
              <w:t>sequence number</w:t>
            </w:r>
            <w:r w:rsidRPr="00201C34">
              <w:rPr>
                <w:rFonts w:ascii="Arial" w:eastAsia="SimSun" w:hAnsi="Arial" w:cs="SimSun"/>
                <w:sz w:val="18"/>
              </w:rPr>
              <w:t>.</w:t>
            </w:r>
          </w:p>
        </w:tc>
      </w:tr>
      <w:tr w:rsidR="00201C34" w:rsidRPr="00201C34" w14:paraId="61E1663C" w14:textId="77777777" w:rsidTr="007F398F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CF23A" w14:textId="77777777" w:rsidR="00201C34" w:rsidRPr="00201C34" w:rsidRDefault="00201C34" w:rsidP="00201C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eastAsia="SimSun" w:hAnsi="Arial"/>
                <w:sz w:val="18"/>
                <w:lang w:bidi="ar-IQ"/>
              </w:rPr>
            </w:pPr>
            <w:r w:rsidRPr="00201C34">
              <w:rPr>
                <w:rFonts w:ascii="Arial" w:eastAsia="SimSun" w:hAnsi="Arial"/>
                <w:sz w:val="18"/>
                <w:lang w:bidi="ar-IQ"/>
              </w:rPr>
              <w:t>NSPA Container Information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5530B" w14:textId="77777777" w:rsidR="00201C34" w:rsidRPr="00201C34" w:rsidRDefault="00201C34" w:rsidP="00201C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201C34">
              <w:rPr>
                <w:rFonts w:ascii="Arial" w:hAnsi="Arial"/>
                <w:sz w:val="18"/>
                <w:lang w:bidi="ar-IQ"/>
              </w:rPr>
              <w:t>O</w:t>
            </w:r>
            <w:r w:rsidRPr="00201C34">
              <w:rPr>
                <w:rFonts w:ascii="Arial" w:hAnsi="Arial"/>
                <w:sz w:val="18"/>
                <w:vertAlign w:val="subscript"/>
                <w:lang w:bidi="ar-IQ"/>
              </w:rPr>
              <w:t>C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F9AC5" w14:textId="77777777" w:rsidR="00201C34" w:rsidRPr="00201C34" w:rsidRDefault="00201C34" w:rsidP="00201C3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201C34">
              <w:rPr>
                <w:rFonts w:ascii="Arial" w:eastAsia="SimSun" w:hAnsi="Arial" w:cs="SimSun"/>
                <w:sz w:val="18"/>
              </w:rPr>
              <w:t>This field holds the network slice performance and analytics</w:t>
            </w:r>
            <w:r w:rsidRPr="00201C34">
              <w:rPr>
                <w:rFonts w:ascii="Arial" w:eastAsia="SimSun" w:hAnsi="Arial" w:cs="SimSun"/>
                <w:sz w:val="18"/>
                <w:lang w:bidi="ar-IQ"/>
              </w:rPr>
              <w:t xml:space="preserve"> container specific</w:t>
            </w:r>
            <w:r w:rsidRPr="00201C34">
              <w:rPr>
                <w:rFonts w:ascii="Arial" w:eastAsia="SimSun" w:hAnsi="Arial" w:cs="SimSun"/>
                <w:sz w:val="18"/>
              </w:rPr>
              <w:t xml:space="preserve"> information described in clause 6.2.1.3</w:t>
            </w:r>
            <w:r w:rsidRPr="00201C34">
              <w:rPr>
                <w:rFonts w:ascii="Arial" w:eastAsia="SimSun" w:hAnsi="Arial" w:cs="SimSun" w:hint="eastAsia"/>
                <w:sz w:val="18"/>
                <w:lang w:eastAsia="zh-CN"/>
              </w:rPr>
              <w:t>.</w:t>
            </w:r>
          </w:p>
        </w:tc>
      </w:tr>
      <w:tr w:rsidR="00CD5A32" w:rsidRPr="00201C34" w14:paraId="115062B7" w14:textId="77777777" w:rsidTr="007F398F">
        <w:trPr>
          <w:cantSplit/>
          <w:jc w:val="center"/>
          <w:ins w:id="11" w:author="Ericsson User" w:date="2025-08-11T13:13:00Z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54CD3" w14:textId="65660967" w:rsidR="00CD5A32" w:rsidRPr="00201C34" w:rsidRDefault="00CD5A32" w:rsidP="00CD5A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ins w:id="12" w:author="Ericsson User" w:date="2025-08-11T13:13:00Z" w16du:dateUtc="2025-08-11T11:13:00Z"/>
                <w:rFonts w:ascii="Arial" w:eastAsia="SimSun" w:hAnsi="Arial"/>
                <w:sz w:val="18"/>
                <w:lang w:bidi="ar-IQ"/>
              </w:rPr>
            </w:pPr>
            <w:ins w:id="13" w:author="Ericsson User" w:date="2025-08-11T13:13:00Z" w16du:dateUtc="2025-08-11T11:13:00Z">
              <w:r w:rsidRPr="00CD5A32">
                <w:rPr>
                  <w:rFonts w:ascii="Arial" w:eastAsia="SimSun" w:hAnsi="Arial"/>
                  <w:sz w:val="18"/>
                  <w:lang w:bidi="ar-IQ"/>
                </w:rPr>
                <w:t>Network Sharing Container Information</w:t>
              </w:r>
            </w:ins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13623" w14:textId="0BBDAA3D" w:rsidR="00CD5A32" w:rsidRPr="00201C34" w:rsidRDefault="00C55F85" w:rsidP="00CD5A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ins w:id="14" w:author="Ericsson User" w:date="2025-08-11T13:13:00Z" w16du:dateUtc="2025-08-11T11:13:00Z"/>
                <w:rFonts w:ascii="Arial" w:hAnsi="Arial"/>
                <w:sz w:val="18"/>
                <w:lang w:bidi="ar-IQ"/>
              </w:rPr>
            </w:pPr>
            <w:ins w:id="15" w:author="Ericsson User" w:date="2025-08-11T13:14:00Z" w16du:dateUtc="2025-08-11T11:14:00Z">
              <w:r w:rsidRPr="00201C34">
                <w:rPr>
                  <w:rFonts w:ascii="Arial" w:hAnsi="Arial"/>
                  <w:sz w:val="18"/>
                  <w:lang w:bidi="ar-IQ"/>
                </w:rPr>
                <w:t>O</w:t>
              </w:r>
              <w:r w:rsidRPr="00201C34">
                <w:rPr>
                  <w:rFonts w:ascii="Arial" w:hAnsi="Arial"/>
                  <w:sz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69D61" w14:textId="64EACE8D" w:rsidR="00CD5A32" w:rsidRPr="00201C34" w:rsidRDefault="00CD5A32" w:rsidP="00CD5A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" w:author="Ericsson User" w:date="2025-08-11T13:13:00Z" w16du:dateUtc="2025-08-11T11:13:00Z"/>
                <w:rFonts w:ascii="Arial" w:eastAsia="SimSun" w:hAnsi="Arial" w:cs="SimSun"/>
                <w:sz w:val="18"/>
              </w:rPr>
            </w:pPr>
            <w:ins w:id="17" w:author="Ericsson User" w:date="2025-08-11T13:13:00Z" w16du:dateUtc="2025-08-11T11:13:00Z">
              <w:r w:rsidRPr="00CD5A32">
                <w:rPr>
                  <w:rFonts w:ascii="Arial" w:eastAsia="SimSun" w:hAnsi="Arial" w:cs="SimSun"/>
                  <w:sz w:val="18"/>
                </w:rPr>
                <w:t>This field holds 5G MOCN network sharing container specific information described in clause 6.2.1.</w:t>
              </w:r>
            </w:ins>
            <w:ins w:id="18" w:author="Ericsson User" w:date="2025-08-11T13:14:00Z" w16du:dateUtc="2025-08-11T11:14:00Z">
              <w:r>
                <w:rPr>
                  <w:rFonts w:ascii="Arial" w:eastAsia="SimSun" w:hAnsi="Arial" w:cs="SimSun"/>
                  <w:sz w:val="18"/>
                </w:rPr>
                <w:t>5</w:t>
              </w:r>
            </w:ins>
            <w:ins w:id="19" w:author="Ericsson User" w:date="2025-08-11T13:13:00Z" w16du:dateUtc="2025-08-11T11:13:00Z">
              <w:r w:rsidRPr="00CD5A32">
                <w:rPr>
                  <w:rFonts w:ascii="Arial" w:eastAsia="SimSun" w:hAnsi="Arial" w:cs="SimSun"/>
                  <w:sz w:val="18"/>
                </w:rPr>
                <w:t>.</w:t>
              </w:r>
            </w:ins>
          </w:p>
        </w:tc>
      </w:tr>
      <w:tr w:rsidR="00CD5A32" w:rsidRPr="00201C34" w14:paraId="04B27D30" w14:textId="77777777" w:rsidTr="007F398F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BF081" w14:textId="77777777" w:rsidR="00CD5A32" w:rsidRPr="00201C34" w:rsidRDefault="00CD5A32" w:rsidP="00CD5A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01C34">
              <w:rPr>
                <w:rFonts w:ascii="Arial" w:hAnsi="Arial" w:cs="SimSun"/>
                <w:sz w:val="18"/>
                <w:lang w:eastAsia="zh-CN"/>
              </w:rPr>
              <w:t>NSPA Charging Information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63D23" w14:textId="77777777" w:rsidR="00CD5A32" w:rsidRPr="00201C34" w:rsidRDefault="00CD5A32" w:rsidP="00CD5A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201C34">
              <w:rPr>
                <w:rFonts w:ascii="Arial" w:hAnsi="Arial"/>
                <w:sz w:val="18"/>
                <w:lang w:bidi="ar-IQ"/>
              </w:rPr>
              <w:t>O</w:t>
            </w:r>
            <w:r w:rsidRPr="00201C34">
              <w:rPr>
                <w:rFonts w:ascii="Arial" w:hAnsi="Arial"/>
                <w:sz w:val="18"/>
                <w:vertAlign w:val="subscript"/>
                <w:lang w:bidi="ar-IQ"/>
              </w:rPr>
              <w:t>M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42B00" w14:textId="77777777" w:rsidR="00CD5A32" w:rsidRPr="00201C34" w:rsidRDefault="00CD5A32" w:rsidP="00CD5A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201C34">
              <w:rPr>
                <w:rFonts w:ascii="Arial" w:eastAsia="SimSun" w:hAnsi="Arial" w:cs="SimSun"/>
                <w:sz w:val="18"/>
                <w:lang w:eastAsia="zh-CN"/>
              </w:rPr>
              <w:t>This field holds the network slice performance and analytics charging information defined in clause 6.2.1.2.</w:t>
            </w:r>
          </w:p>
        </w:tc>
      </w:tr>
      <w:tr w:rsidR="00C55F85" w:rsidRPr="00201C34" w14:paraId="34CCB752" w14:textId="77777777" w:rsidTr="007F398F">
        <w:trPr>
          <w:cantSplit/>
          <w:jc w:val="center"/>
          <w:ins w:id="20" w:author="Ericsson User" w:date="2025-08-11T13:13:00Z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74FE3" w14:textId="59FCDF0B" w:rsidR="00C55F85" w:rsidRPr="00201C34" w:rsidRDefault="00C55F85" w:rsidP="00C55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" w:author="Ericsson User" w:date="2025-08-11T13:13:00Z" w16du:dateUtc="2025-08-11T11:13:00Z"/>
                <w:rFonts w:ascii="Arial" w:hAnsi="Arial" w:cs="SimSun"/>
                <w:sz w:val="18"/>
                <w:lang w:eastAsia="zh-CN"/>
              </w:rPr>
            </w:pPr>
            <w:ins w:id="22" w:author="Ericsson User" w:date="2025-08-11T13:14:00Z" w16du:dateUtc="2025-08-11T11:14:00Z">
              <w:r w:rsidRPr="00C55F85">
                <w:rPr>
                  <w:rFonts w:ascii="Arial" w:hAnsi="Arial" w:cs="SimSun"/>
                  <w:sz w:val="18"/>
                  <w:lang w:eastAsia="zh-CN"/>
                </w:rPr>
                <w:t>Network Sharing Charging Information</w:t>
              </w:r>
            </w:ins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075F5" w14:textId="055C25E0" w:rsidR="00C55F85" w:rsidRPr="00201C34" w:rsidRDefault="00C55F85" w:rsidP="00C55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ins w:id="23" w:author="Ericsson User" w:date="2025-08-11T13:13:00Z" w16du:dateUtc="2025-08-11T11:13:00Z"/>
                <w:rFonts w:ascii="Arial" w:hAnsi="Arial"/>
                <w:sz w:val="18"/>
                <w:lang w:bidi="ar-IQ"/>
              </w:rPr>
            </w:pPr>
            <w:ins w:id="24" w:author="Ericsson User" w:date="2025-08-11T13:14:00Z" w16du:dateUtc="2025-08-11T11:14:00Z">
              <w:r w:rsidRPr="00201C34">
                <w:rPr>
                  <w:rFonts w:ascii="Arial" w:hAnsi="Arial"/>
                  <w:sz w:val="18"/>
                  <w:lang w:bidi="ar-IQ"/>
                </w:rPr>
                <w:t>O</w:t>
              </w:r>
              <w:r w:rsidRPr="00201C34">
                <w:rPr>
                  <w:rFonts w:ascii="Arial" w:hAnsi="Arial"/>
                  <w:sz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A1537" w14:textId="0651F57C" w:rsidR="00C55F85" w:rsidRPr="00201C34" w:rsidRDefault="00C55F85" w:rsidP="00C55F8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" w:author="Ericsson User" w:date="2025-08-11T13:13:00Z" w16du:dateUtc="2025-08-11T11:13:00Z"/>
                <w:rFonts w:ascii="Arial" w:eastAsia="SimSun" w:hAnsi="Arial" w:cs="SimSun"/>
                <w:sz w:val="18"/>
                <w:lang w:eastAsia="zh-CN"/>
              </w:rPr>
            </w:pPr>
            <w:ins w:id="26" w:author="Ericsson User" w:date="2025-08-11T13:14:00Z" w16du:dateUtc="2025-08-11T11:14:00Z">
              <w:r w:rsidRPr="00C55F85">
                <w:rPr>
                  <w:rFonts w:ascii="Arial" w:eastAsia="SimSun" w:hAnsi="Arial" w:cs="SimSun"/>
                  <w:sz w:val="18"/>
                  <w:lang w:eastAsia="zh-CN"/>
                </w:rPr>
                <w:t>This field holds 5G MOCN network sharing specific information described in clause 6.2.1.</w:t>
              </w:r>
            </w:ins>
            <w:ins w:id="27" w:author="Ericsson User" w:date="2025-08-11T13:16:00Z" w16du:dateUtc="2025-08-11T11:16:00Z">
              <w:r w:rsidR="00D710AF">
                <w:rPr>
                  <w:rFonts w:ascii="Arial" w:eastAsia="SimSun" w:hAnsi="Arial" w:cs="SimSun"/>
                  <w:sz w:val="18"/>
                  <w:lang w:eastAsia="zh-CN"/>
                </w:rPr>
                <w:t>4</w:t>
              </w:r>
            </w:ins>
            <w:ins w:id="28" w:author="Ericsson User" w:date="2025-08-11T13:14:00Z" w16du:dateUtc="2025-08-11T11:14:00Z">
              <w:r w:rsidRPr="00C55F85">
                <w:rPr>
                  <w:rFonts w:ascii="Arial" w:eastAsia="SimSun" w:hAnsi="Arial" w:cs="SimSun"/>
                  <w:sz w:val="18"/>
                  <w:lang w:eastAsia="zh-CN"/>
                </w:rPr>
                <w:t>.</w:t>
              </w:r>
            </w:ins>
          </w:p>
        </w:tc>
      </w:tr>
      <w:tr w:rsidR="00C55F85" w:rsidRPr="00201C34" w14:paraId="737842A0" w14:textId="77777777" w:rsidTr="007F398F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795A47" w14:textId="77777777" w:rsidR="00C55F85" w:rsidRPr="00201C34" w:rsidRDefault="00C55F85" w:rsidP="00C55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01C34">
              <w:rPr>
                <w:rFonts w:ascii="Arial" w:hAnsi="Arial"/>
                <w:sz w:val="18"/>
              </w:rPr>
              <w:t>Record Opening Time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892658" w14:textId="77777777" w:rsidR="00C55F85" w:rsidRPr="00201C34" w:rsidRDefault="00C55F85" w:rsidP="00C55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201C34">
              <w:rPr>
                <w:rFonts w:ascii="Arial" w:hAnsi="Arial"/>
                <w:sz w:val="18"/>
                <w:lang w:bidi="ar-IQ"/>
              </w:rPr>
              <w:t>M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90BB8F" w14:textId="77777777" w:rsidR="00C55F85" w:rsidRPr="00201C34" w:rsidRDefault="00C55F85" w:rsidP="00C55F8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201C34">
              <w:rPr>
                <w:rFonts w:ascii="Arial" w:eastAsia="SimSun" w:hAnsi="Arial" w:cs="SimSun"/>
                <w:sz w:val="18"/>
                <w:lang w:eastAsia="zh-CN"/>
              </w:rPr>
              <w:t>Described in TS 32.298 [57].</w:t>
            </w:r>
          </w:p>
        </w:tc>
      </w:tr>
      <w:tr w:rsidR="00C55F85" w:rsidRPr="00201C34" w14:paraId="09093BEB" w14:textId="77777777" w:rsidTr="007F398F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A0E09E" w14:textId="77777777" w:rsidR="00C55F85" w:rsidRPr="00201C34" w:rsidRDefault="00C55F85" w:rsidP="00C55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SimSun"/>
                <w:sz w:val="18"/>
                <w:lang w:eastAsia="zh-CN"/>
              </w:rPr>
            </w:pPr>
            <w:r w:rsidRPr="00201C34">
              <w:rPr>
                <w:rFonts w:ascii="Arial" w:hAnsi="Arial" w:cs="SimSun"/>
                <w:sz w:val="18"/>
                <w:lang w:eastAsia="zh-CN"/>
              </w:rPr>
              <w:t>Duration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D60E34" w14:textId="77777777" w:rsidR="00C55F85" w:rsidRPr="00201C34" w:rsidRDefault="00C55F85" w:rsidP="00C55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201C34">
              <w:rPr>
                <w:rFonts w:ascii="Arial" w:hAnsi="Arial"/>
                <w:sz w:val="18"/>
                <w:lang w:bidi="ar-IQ"/>
              </w:rPr>
              <w:t>M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EB9D96" w14:textId="77777777" w:rsidR="00C55F85" w:rsidRPr="00201C34" w:rsidRDefault="00C55F85" w:rsidP="00C55F8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201C34">
              <w:rPr>
                <w:rFonts w:ascii="Arial" w:eastAsia="SimSun" w:hAnsi="Arial" w:cs="SimSun"/>
                <w:sz w:val="18"/>
                <w:lang w:eastAsia="zh-CN"/>
              </w:rPr>
              <w:t>Described in TS 32.298 [57].</w:t>
            </w:r>
          </w:p>
        </w:tc>
      </w:tr>
      <w:tr w:rsidR="00C55F85" w:rsidRPr="00201C34" w14:paraId="066F7D86" w14:textId="77777777" w:rsidTr="007F398F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4C513B" w14:textId="77777777" w:rsidR="00C55F85" w:rsidRPr="00201C34" w:rsidRDefault="00C55F85" w:rsidP="00C55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SimSun"/>
                <w:sz w:val="18"/>
                <w:lang w:eastAsia="zh-CN"/>
              </w:rPr>
            </w:pPr>
            <w:r w:rsidRPr="00201C34">
              <w:rPr>
                <w:rFonts w:ascii="Arial" w:hAnsi="Arial" w:cs="SimSun"/>
                <w:sz w:val="18"/>
                <w:lang w:eastAsia="zh-CN"/>
              </w:rPr>
              <w:t>Record Sequence Number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D51A61" w14:textId="77777777" w:rsidR="00C55F85" w:rsidRPr="00201C34" w:rsidRDefault="00C55F85" w:rsidP="00C55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201C34">
              <w:rPr>
                <w:rFonts w:ascii="Arial" w:hAnsi="Arial"/>
                <w:sz w:val="18"/>
                <w:lang w:bidi="ar-IQ"/>
              </w:rPr>
              <w:t>C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61BBD3" w14:textId="77777777" w:rsidR="00C55F85" w:rsidRPr="00201C34" w:rsidRDefault="00C55F85" w:rsidP="00C55F8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201C34">
              <w:rPr>
                <w:rFonts w:ascii="Arial" w:eastAsia="SimSun" w:hAnsi="Arial" w:cs="SimSun"/>
                <w:sz w:val="18"/>
                <w:lang w:eastAsia="zh-CN"/>
              </w:rPr>
              <w:t>Described in TS 32.298 [57].</w:t>
            </w:r>
          </w:p>
        </w:tc>
      </w:tr>
      <w:tr w:rsidR="00C55F85" w:rsidRPr="00201C34" w14:paraId="52AF2554" w14:textId="77777777" w:rsidTr="007F398F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2F387F" w14:textId="77777777" w:rsidR="00C55F85" w:rsidRPr="00201C34" w:rsidRDefault="00C55F85" w:rsidP="00C55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SimSun"/>
                <w:sz w:val="18"/>
                <w:lang w:eastAsia="zh-CN"/>
              </w:rPr>
            </w:pPr>
            <w:r w:rsidRPr="00201C34">
              <w:rPr>
                <w:rFonts w:ascii="Arial" w:hAnsi="Arial" w:cs="SimSun"/>
                <w:sz w:val="18"/>
                <w:lang w:eastAsia="zh-CN"/>
              </w:rPr>
              <w:t xml:space="preserve">Cause for Record Closing 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975087" w14:textId="77777777" w:rsidR="00C55F85" w:rsidRPr="00201C34" w:rsidRDefault="00C55F85" w:rsidP="00C55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201C34">
              <w:rPr>
                <w:rFonts w:ascii="Arial" w:hAnsi="Arial"/>
                <w:sz w:val="18"/>
                <w:lang w:bidi="ar-IQ"/>
              </w:rPr>
              <w:t>M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F93690" w14:textId="77777777" w:rsidR="00C55F85" w:rsidRPr="00201C34" w:rsidRDefault="00C55F85" w:rsidP="00C55F8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201C34">
              <w:rPr>
                <w:rFonts w:ascii="Arial" w:eastAsia="SimSun" w:hAnsi="Arial" w:cs="SimSun"/>
                <w:sz w:val="18"/>
                <w:lang w:eastAsia="zh-CN"/>
              </w:rPr>
              <w:t>Described in TS 32.298 [57].</w:t>
            </w:r>
          </w:p>
        </w:tc>
      </w:tr>
      <w:tr w:rsidR="00C55F85" w:rsidRPr="00201C34" w14:paraId="05E7E7BA" w14:textId="77777777" w:rsidTr="007F398F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37DA77" w14:textId="77777777" w:rsidR="00C55F85" w:rsidRPr="00201C34" w:rsidRDefault="00C55F85" w:rsidP="00C55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SimSun"/>
                <w:sz w:val="18"/>
                <w:lang w:eastAsia="zh-CN"/>
              </w:rPr>
            </w:pPr>
            <w:r w:rsidRPr="00201C34">
              <w:rPr>
                <w:rFonts w:ascii="Arial" w:hAnsi="Arial" w:cs="SimSun"/>
                <w:sz w:val="18"/>
                <w:lang w:eastAsia="zh-CN"/>
              </w:rPr>
              <w:t>Local Record Sequence Number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C4BDA2" w14:textId="77777777" w:rsidR="00C55F85" w:rsidRPr="00201C34" w:rsidRDefault="00C55F85" w:rsidP="00C55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201C34">
              <w:rPr>
                <w:rFonts w:ascii="Arial" w:hAnsi="Arial"/>
                <w:sz w:val="18"/>
                <w:lang w:bidi="ar-IQ"/>
              </w:rPr>
              <w:t>O</w:t>
            </w:r>
            <w:r w:rsidRPr="00201C34">
              <w:rPr>
                <w:rFonts w:ascii="Arial" w:hAnsi="Arial"/>
                <w:sz w:val="18"/>
                <w:vertAlign w:val="subscript"/>
                <w:lang w:bidi="ar-IQ"/>
              </w:rPr>
              <w:t>M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AB9E62" w14:textId="77777777" w:rsidR="00C55F85" w:rsidRPr="00201C34" w:rsidRDefault="00C55F85" w:rsidP="00C55F8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201C34">
              <w:rPr>
                <w:rFonts w:ascii="Arial" w:eastAsia="SimSun" w:hAnsi="Arial" w:cs="SimSun"/>
                <w:sz w:val="18"/>
                <w:lang w:eastAsia="zh-CN"/>
              </w:rPr>
              <w:t>Described in TS 32.298 [57].</w:t>
            </w:r>
          </w:p>
        </w:tc>
      </w:tr>
      <w:tr w:rsidR="00C55F85" w:rsidRPr="00201C34" w14:paraId="57EE99F2" w14:textId="77777777" w:rsidTr="007F398F">
        <w:trPr>
          <w:cantSplit/>
          <w:trHeight w:val="180"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B1810B" w14:textId="77777777" w:rsidR="00C55F85" w:rsidRPr="00201C34" w:rsidRDefault="00C55F85" w:rsidP="00C55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SimSun"/>
                <w:sz w:val="18"/>
                <w:lang w:eastAsia="zh-CN"/>
              </w:rPr>
            </w:pPr>
            <w:r w:rsidRPr="00201C34">
              <w:rPr>
                <w:rFonts w:ascii="Arial" w:hAnsi="Arial" w:cs="SimSun"/>
                <w:sz w:val="18"/>
                <w:lang w:eastAsia="zh-CN"/>
              </w:rPr>
              <w:t>Record Extensions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B05EDC" w14:textId="77777777" w:rsidR="00C55F85" w:rsidRPr="00201C34" w:rsidRDefault="00C55F85" w:rsidP="00C55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201C34">
              <w:rPr>
                <w:rFonts w:ascii="Arial" w:hAnsi="Arial"/>
                <w:sz w:val="18"/>
                <w:lang w:bidi="ar-IQ"/>
              </w:rPr>
              <w:t>O</w:t>
            </w:r>
            <w:r w:rsidRPr="00201C34">
              <w:rPr>
                <w:rFonts w:ascii="Arial" w:hAnsi="Arial"/>
                <w:sz w:val="18"/>
                <w:vertAlign w:val="subscript"/>
                <w:lang w:bidi="ar-IQ"/>
              </w:rPr>
              <w:t>C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33EBEB" w14:textId="77777777" w:rsidR="00C55F85" w:rsidRPr="00201C34" w:rsidRDefault="00C55F85" w:rsidP="00C55F8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201C34">
              <w:rPr>
                <w:rFonts w:ascii="Arial" w:eastAsia="SimSun" w:hAnsi="Arial" w:cs="SimSun"/>
                <w:sz w:val="18"/>
                <w:lang w:eastAsia="zh-CN"/>
              </w:rPr>
              <w:t>Described in TS 32.298 [57].</w:t>
            </w:r>
          </w:p>
        </w:tc>
      </w:tr>
    </w:tbl>
    <w:p w14:paraId="7794B140" w14:textId="77777777" w:rsidR="00201C34" w:rsidRPr="00201C34" w:rsidRDefault="00201C34" w:rsidP="00201C34">
      <w:pPr>
        <w:overflowPunct w:val="0"/>
        <w:autoSpaceDE w:val="0"/>
        <w:autoSpaceDN w:val="0"/>
        <w:adjustRightInd w:val="0"/>
        <w:textAlignment w:val="baseline"/>
      </w:pPr>
    </w:p>
    <w:p w14:paraId="7E08C6D2" w14:textId="77777777" w:rsidR="008D26FA" w:rsidRDefault="008D26FA" w:rsidP="008D26FA">
      <w:pPr>
        <w:rPr>
          <w:rFonts w:eastAsia="SimSun"/>
        </w:rPr>
      </w:pPr>
    </w:p>
    <w:p w14:paraId="45089B0C" w14:textId="77777777" w:rsidR="008D26FA" w:rsidRPr="00AB5AA9" w:rsidRDefault="008D26FA" w:rsidP="008D26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Next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</w:t>
      </w:r>
    </w:p>
    <w:p w14:paraId="7630F0C6" w14:textId="77777777" w:rsidR="008D26FA" w:rsidRDefault="008D26FA" w:rsidP="008D26FA">
      <w:pPr>
        <w:rPr>
          <w:rFonts w:eastAsia="SimSun"/>
        </w:rPr>
      </w:pPr>
    </w:p>
    <w:p w14:paraId="2D676D1E" w14:textId="2C34C489" w:rsidR="007117C5" w:rsidRPr="00B514E1" w:rsidRDefault="007117C5" w:rsidP="007117C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9" w:author="Ericsson User" w:date="2025-08-11T12:56:00Z" w16du:dateUtc="2025-08-11T10:56:00Z"/>
          <w:rFonts w:ascii="Arial" w:hAnsi="Arial"/>
          <w:sz w:val="24"/>
        </w:rPr>
      </w:pPr>
      <w:ins w:id="30" w:author="Ericsson User" w:date="2025-08-11T12:56:00Z" w16du:dateUtc="2025-08-11T10:56:00Z">
        <w:r w:rsidRPr="00B514E1">
          <w:rPr>
            <w:rFonts w:ascii="Arial" w:hAnsi="Arial"/>
            <w:sz w:val="24"/>
          </w:rPr>
          <w:lastRenderedPageBreak/>
          <w:t>6.2.2.</w:t>
        </w:r>
        <w:r>
          <w:rPr>
            <w:rFonts w:ascii="Arial" w:hAnsi="Arial"/>
            <w:sz w:val="24"/>
          </w:rPr>
          <w:t>x</w:t>
        </w:r>
        <w:r w:rsidRPr="00B514E1">
          <w:rPr>
            <w:rFonts w:ascii="Arial" w:hAnsi="Arial"/>
            <w:sz w:val="24"/>
          </w:rPr>
          <w:tab/>
        </w:r>
        <w:r w:rsidRPr="00B514E1">
          <w:rPr>
            <w:rFonts w:ascii="Arial" w:hAnsi="Arial"/>
            <w:sz w:val="24"/>
            <w:lang w:bidi="ar-IQ"/>
          </w:rPr>
          <w:t xml:space="preserve">Network </w:t>
        </w:r>
      </w:ins>
      <w:ins w:id="31" w:author="Ericsson User" w:date="2025-08-11T12:57:00Z" w16du:dateUtc="2025-08-11T10:57:00Z">
        <w:r w:rsidR="000B3900">
          <w:rPr>
            <w:rFonts w:ascii="Arial" w:hAnsi="Arial"/>
            <w:sz w:val="24"/>
            <w:lang w:bidi="ar-IQ"/>
          </w:rPr>
          <w:t>sharing</w:t>
        </w:r>
      </w:ins>
      <w:ins w:id="32" w:author="Ericsson User" w:date="2025-08-11T12:56:00Z" w16du:dateUtc="2025-08-11T10:56:00Z">
        <w:r w:rsidRPr="00B514E1">
          <w:rPr>
            <w:rFonts w:ascii="Arial" w:hAnsi="Arial"/>
            <w:sz w:val="24"/>
          </w:rPr>
          <w:t xml:space="preserve"> CHF CDR parameters</w:t>
        </w:r>
      </w:ins>
    </w:p>
    <w:p w14:paraId="73D1EFC9" w14:textId="2537048A" w:rsidR="007117C5" w:rsidRPr="00B514E1" w:rsidRDefault="007117C5" w:rsidP="007117C5">
      <w:pPr>
        <w:overflowPunct w:val="0"/>
        <w:autoSpaceDE w:val="0"/>
        <w:autoSpaceDN w:val="0"/>
        <w:adjustRightInd w:val="0"/>
        <w:textAlignment w:val="baseline"/>
        <w:rPr>
          <w:ins w:id="33" w:author="Ericsson User" w:date="2025-08-11T12:56:00Z" w16du:dateUtc="2025-08-11T10:56:00Z"/>
          <w:lang w:eastAsia="x-none"/>
        </w:rPr>
      </w:pPr>
      <w:ins w:id="34" w:author="Ericsson User" w:date="2025-08-11T12:56:00Z" w16du:dateUtc="2025-08-11T10:56:00Z">
        <w:r w:rsidRPr="00B514E1">
          <w:t xml:space="preserve">The detailed definitions, abstract syntax and encoding of </w:t>
        </w:r>
        <w:r w:rsidRPr="00B514E1">
          <w:rPr>
            <w:lang w:bidi="ar-IQ"/>
          </w:rPr>
          <w:t xml:space="preserve">network </w:t>
        </w:r>
      </w:ins>
      <w:ins w:id="35" w:author="Ericsson User" w:date="2025-08-11T12:58:00Z" w16du:dateUtc="2025-08-11T10:58:00Z">
        <w:r w:rsidR="00E8362D">
          <w:rPr>
            <w:lang w:bidi="ar-IQ"/>
          </w:rPr>
          <w:t>sharing</w:t>
        </w:r>
      </w:ins>
      <w:ins w:id="36" w:author="Ericsson User" w:date="2025-08-11T12:56:00Z" w16du:dateUtc="2025-08-11T10:56:00Z">
        <w:r w:rsidRPr="00B514E1">
          <w:t xml:space="preserve"> CHF CDRs parameters are specified in TS</w:t>
        </w:r>
      </w:ins>
      <w:ins w:id="37" w:author="Ericsson User" w:date="2025-08-11T12:58:00Z" w16du:dateUtc="2025-08-11T10:58:00Z">
        <w:r w:rsidR="00E8362D">
          <w:t> </w:t>
        </w:r>
      </w:ins>
      <w:ins w:id="38" w:author="Ericsson User" w:date="2025-08-11T12:56:00Z" w16du:dateUtc="2025-08-11T10:56:00Z">
        <w:r w:rsidRPr="00B514E1">
          <w:t>32.298</w:t>
        </w:r>
      </w:ins>
      <w:ins w:id="39" w:author="Ericsson User" w:date="2025-08-11T12:58:00Z" w16du:dateUtc="2025-08-11T10:58:00Z">
        <w:r w:rsidR="00E8362D">
          <w:t> </w:t>
        </w:r>
      </w:ins>
      <w:ins w:id="40" w:author="Ericsson User" w:date="2025-08-11T12:56:00Z" w16du:dateUtc="2025-08-11T10:56:00Z">
        <w:r w:rsidRPr="00B514E1">
          <w:t>[57].</w:t>
        </w:r>
      </w:ins>
    </w:p>
    <w:p w14:paraId="5B969382" w14:textId="77777777" w:rsidR="009A020D" w:rsidRDefault="009A020D" w:rsidP="009A020D">
      <w:pPr>
        <w:rPr>
          <w:rFonts w:eastAsia="SimSun"/>
        </w:rPr>
      </w:pPr>
    </w:p>
    <w:p w14:paraId="3AA5BB2B" w14:textId="77777777" w:rsidR="009A020D" w:rsidRPr="00AB5AA9" w:rsidRDefault="009A020D" w:rsidP="009A02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Next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</w:t>
      </w:r>
    </w:p>
    <w:p w14:paraId="030A2B67" w14:textId="77777777" w:rsidR="009A020D" w:rsidRDefault="009A020D" w:rsidP="009A020D">
      <w:pPr>
        <w:rPr>
          <w:rFonts w:eastAsia="SimSun"/>
        </w:rPr>
      </w:pPr>
    </w:p>
    <w:p w14:paraId="57E8F4B1" w14:textId="5C93EABC" w:rsidR="007117C5" w:rsidRPr="00B514E1" w:rsidRDefault="007117C5" w:rsidP="007117C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1" w:author="Ericsson User" w:date="2025-08-11T12:56:00Z" w16du:dateUtc="2025-08-11T10:56:00Z"/>
          <w:rFonts w:ascii="Arial" w:hAnsi="Arial"/>
          <w:sz w:val="24"/>
        </w:rPr>
      </w:pPr>
      <w:ins w:id="42" w:author="Ericsson User" w:date="2025-08-11T12:56:00Z" w16du:dateUtc="2025-08-11T10:56:00Z">
        <w:r w:rsidRPr="00B514E1">
          <w:rPr>
            <w:rFonts w:ascii="Arial" w:hAnsi="Arial"/>
            <w:sz w:val="24"/>
          </w:rPr>
          <w:t>6.2.</w:t>
        </w:r>
        <w:proofErr w:type="gramStart"/>
        <w:r w:rsidRPr="00B514E1">
          <w:rPr>
            <w:rFonts w:ascii="Arial" w:hAnsi="Arial"/>
            <w:sz w:val="24"/>
          </w:rPr>
          <w:t>2.</w:t>
        </w:r>
      </w:ins>
      <w:ins w:id="43" w:author="Ericsson User" w:date="2025-08-11T13:08:00Z" w16du:dateUtc="2025-08-11T11:08:00Z">
        <w:r w:rsidR="00567C7C">
          <w:rPr>
            <w:rFonts w:ascii="Arial" w:hAnsi="Arial"/>
            <w:sz w:val="24"/>
          </w:rPr>
          <w:t>y</w:t>
        </w:r>
      </w:ins>
      <w:proofErr w:type="gramEnd"/>
      <w:ins w:id="44" w:author="Ericsson User" w:date="2025-08-11T12:56:00Z" w16du:dateUtc="2025-08-11T10:56:00Z">
        <w:r w:rsidRPr="00B514E1">
          <w:rPr>
            <w:rFonts w:ascii="Arial" w:hAnsi="Arial"/>
            <w:sz w:val="24"/>
          </w:rPr>
          <w:tab/>
        </w:r>
        <w:r w:rsidRPr="00B514E1">
          <w:rPr>
            <w:rFonts w:ascii="Arial" w:hAnsi="Arial"/>
            <w:sz w:val="24"/>
            <w:lang w:bidi="ar-IQ"/>
          </w:rPr>
          <w:t xml:space="preserve">Network </w:t>
        </w:r>
      </w:ins>
      <w:ins w:id="45" w:author="Ericsson User" w:date="2025-08-11T12:57:00Z" w16du:dateUtc="2025-08-11T10:57:00Z">
        <w:r w:rsidR="00E8362D">
          <w:rPr>
            <w:rFonts w:ascii="Arial" w:hAnsi="Arial"/>
            <w:sz w:val="24"/>
            <w:lang w:bidi="ar-IQ"/>
          </w:rPr>
          <w:t>sharing</w:t>
        </w:r>
      </w:ins>
      <w:ins w:id="46" w:author="Ericsson User" w:date="2025-08-11T12:56:00Z" w16du:dateUtc="2025-08-11T10:56:00Z">
        <w:r w:rsidRPr="00B514E1">
          <w:rPr>
            <w:rFonts w:ascii="Arial" w:hAnsi="Arial"/>
            <w:sz w:val="24"/>
          </w:rPr>
          <w:t xml:space="preserve"> resources attributes</w:t>
        </w:r>
      </w:ins>
    </w:p>
    <w:p w14:paraId="1F00221D" w14:textId="39F70146" w:rsidR="007117C5" w:rsidRPr="00B514E1" w:rsidRDefault="007117C5" w:rsidP="007117C5">
      <w:pPr>
        <w:overflowPunct w:val="0"/>
        <w:autoSpaceDE w:val="0"/>
        <w:autoSpaceDN w:val="0"/>
        <w:adjustRightInd w:val="0"/>
        <w:textAlignment w:val="baseline"/>
        <w:rPr>
          <w:ins w:id="47" w:author="Ericsson User" w:date="2025-08-11T12:56:00Z" w16du:dateUtc="2025-08-11T10:56:00Z"/>
        </w:rPr>
      </w:pPr>
      <w:ins w:id="48" w:author="Ericsson User" w:date="2025-08-11T12:56:00Z" w16du:dateUtc="2025-08-11T10:56:00Z">
        <w:r w:rsidRPr="00B514E1">
          <w:t xml:space="preserve">The detailed definitions </w:t>
        </w:r>
        <w:r w:rsidRPr="00B514E1">
          <w:rPr>
            <w:rFonts w:hint="eastAsia"/>
            <w:lang w:eastAsia="zh-CN"/>
          </w:rPr>
          <w:t xml:space="preserve">of </w:t>
        </w:r>
        <w:r w:rsidRPr="00B514E1">
          <w:rPr>
            <w:lang w:eastAsia="zh-CN"/>
          </w:rPr>
          <w:t xml:space="preserve">resources attributes used for </w:t>
        </w:r>
        <w:r w:rsidRPr="00B514E1">
          <w:rPr>
            <w:lang w:bidi="ar-IQ"/>
          </w:rPr>
          <w:t xml:space="preserve">network </w:t>
        </w:r>
      </w:ins>
      <w:ins w:id="49" w:author="Ericsson User" w:date="2025-08-11T12:58:00Z" w16du:dateUtc="2025-08-11T10:58:00Z">
        <w:r w:rsidR="00E8362D">
          <w:rPr>
            <w:lang w:bidi="ar-IQ"/>
          </w:rPr>
          <w:t>sharing</w:t>
        </w:r>
      </w:ins>
      <w:ins w:id="50" w:author="Ericsson User" w:date="2025-08-11T12:56:00Z" w16du:dateUtc="2025-08-11T10:56:00Z">
        <w:r w:rsidRPr="00B514E1">
          <w:t xml:space="preserve"> charging are specified in TS</w:t>
        </w:r>
      </w:ins>
      <w:ins w:id="51" w:author="Ericsson User" w:date="2025-08-11T12:58:00Z" w16du:dateUtc="2025-08-11T10:58:00Z">
        <w:r w:rsidR="00E8362D">
          <w:t> </w:t>
        </w:r>
      </w:ins>
      <w:ins w:id="52" w:author="Ericsson User" w:date="2025-08-11T12:56:00Z" w16du:dateUtc="2025-08-11T10:56:00Z">
        <w:r w:rsidRPr="00B514E1">
          <w:t>32.291</w:t>
        </w:r>
      </w:ins>
      <w:ins w:id="53" w:author="Ericsson User" w:date="2025-08-11T12:58:00Z" w16du:dateUtc="2025-08-11T10:58:00Z">
        <w:r w:rsidR="00E8362D">
          <w:t> </w:t>
        </w:r>
      </w:ins>
      <w:ins w:id="54" w:author="Ericsson User" w:date="2025-08-11T12:56:00Z" w16du:dateUtc="2025-08-11T10:56:00Z">
        <w:r w:rsidRPr="00B514E1">
          <w:t>[51].</w:t>
        </w:r>
      </w:ins>
    </w:p>
    <w:p w14:paraId="342EB90B" w14:textId="77777777" w:rsidR="007117C5" w:rsidRDefault="007117C5" w:rsidP="00E05146">
      <w:pPr>
        <w:rPr>
          <w:rFonts w:eastAsia="SimSun"/>
        </w:rPr>
      </w:pPr>
    </w:p>
    <w:p w14:paraId="67C8AF9F" w14:textId="77777777" w:rsidR="00AA54AA" w:rsidRPr="00AB5AA9" w:rsidRDefault="00AA54AA" w:rsidP="00AA5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Next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</w:t>
      </w:r>
    </w:p>
    <w:p w14:paraId="11564C89" w14:textId="77777777" w:rsidR="007117C5" w:rsidRDefault="007117C5" w:rsidP="00E05146">
      <w:pPr>
        <w:rPr>
          <w:rFonts w:eastAsia="SimSun"/>
        </w:rPr>
      </w:pPr>
    </w:p>
    <w:p w14:paraId="34CC1A68" w14:textId="77777777" w:rsidR="00BB6042" w:rsidRPr="00BB6042" w:rsidRDefault="00BB6042" w:rsidP="00BB604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bookmarkStart w:id="55" w:name="_Toc50542261"/>
      <w:bookmarkStart w:id="56" w:name="_Toc50550925"/>
      <w:bookmarkStart w:id="57" w:name="_Toc202514725"/>
      <w:r w:rsidRPr="00BB6042">
        <w:rPr>
          <w:rFonts w:ascii="Arial" w:hAnsi="Arial"/>
          <w:sz w:val="28"/>
        </w:rPr>
        <w:t>6.2.3</w:t>
      </w:r>
      <w:r w:rsidRPr="00BB6042">
        <w:rPr>
          <w:rFonts w:ascii="Arial" w:hAnsi="Arial"/>
          <w:sz w:val="28"/>
        </w:rPr>
        <w:tab/>
        <w:t>Detailed message format for converged charging</w:t>
      </w:r>
      <w:bookmarkEnd w:id="55"/>
      <w:bookmarkEnd w:id="56"/>
      <w:bookmarkEnd w:id="57"/>
    </w:p>
    <w:p w14:paraId="151DDB41" w14:textId="77777777" w:rsidR="00BB6042" w:rsidRPr="00BB6042" w:rsidRDefault="00BB6042" w:rsidP="00BB6042">
      <w:pPr>
        <w:keepNext/>
        <w:overflowPunct w:val="0"/>
        <w:autoSpaceDE w:val="0"/>
        <w:autoSpaceDN w:val="0"/>
        <w:adjustRightInd w:val="0"/>
        <w:textAlignment w:val="baseline"/>
      </w:pPr>
      <w:r w:rsidRPr="00BB6042">
        <w:t xml:space="preserve">The following clause specifies per Operation Type the charging data that are sent by CEF for </w:t>
      </w:r>
      <w:r w:rsidRPr="00BB6042">
        <w:rPr>
          <w:lang w:bidi="ar-IQ"/>
        </w:rPr>
        <w:t>network slice performance and analytics</w:t>
      </w:r>
      <w:r w:rsidRPr="00BB6042">
        <w:t xml:space="preserve"> </w:t>
      </w:r>
      <w:r w:rsidRPr="00BB6042">
        <w:rPr>
          <w:lang w:bidi="ar-IQ"/>
        </w:rPr>
        <w:t>converged charging</w:t>
      </w:r>
      <w:r w:rsidRPr="00BB6042">
        <w:t xml:space="preserve">. </w:t>
      </w:r>
    </w:p>
    <w:p w14:paraId="35710D6D" w14:textId="77777777" w:rsidR="00BB6042" w:rsidRPr="00BB6042" w:rsidRDefault="00BB6042" w:rsidP="00BB6042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BB6042">
        <w:rPr>
          <w:rFonts w:eastAsia="MS Mincho"/>
        </w:rPr>
        <w:t xml:space="preserve">The Operation Types are listed in the following order: I (Initial)/T (Termination)/E (Event). Therefore, when all Operation Types are possible it is marked as ITE. If only some Operation Types are allowed for a node, only the appropriate letters are used (i.e. IT or E) as indicated in the table heading. The omission of an Operation Type for a particular field is marked with "-" (i.e. I-E). Also, when an entire field is not allowed in a node the entire cell is marked as "-". </w:t>
      </w:r>
    </w:p>
    <w:p w14:paraId="4D1CED02" w14:textId="77777777" w:rsidR="00BB6042" w:rsidRPr="00BB6042" w:rsidRDefault="00BB6042" w:rsidP="00BB6042">
      <w:pPr>
        <w:keepNext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B6042">
        <w:lastRenderedPageBreak/>
        <w:t xml:space="preserve">Table 6.2.3-1 defines the basic structure of the supported fields in the </w:t>
      </w:r>
      <w:r w:rsidRPr="00BB6042">
        <w:rPr>
          <w:rFonts w:eastAsia="MS Mincho"/>
          <w:i/>
          <w:iCs/>
        </w:rPr>
        <w:t>Charging Data Request</w:t>
      </w:r>
      <w:r w:rsidRPr="00BB6042">
        <w:t xml:space="preserve"> message for </w:t>
      </w:r>
      <w:r w:rsidRPr="00BB6042">
        <w:rPr>
          <w:lang w:bidi="ar-IQ"/>
        </w:rPr>
        <w:t xml:space="preserve">CEF </w:t>
      </w:r>
      <w:r w:rsidRPr="00BB6042">
        <w:t xml:space="preserve">converged </w:t>
      </w:r>
      <w:r w:rsidRPr="00BB6042">
        <w:rPr>
          <w:lang w:bidi="ar-IQ"/>
        </w:rPr>
        <w:t>charging</w:t>
      </w:r>
      <w:r w:rsidRPr="00BB6042">
        <w:t>.</w:t>
      </w:r>
      <w:r w:rsidRPr="00BB6042">
        <w:rPr>
          <w:lang w:eastAsia="zh-CN"/>
        </w:rPr>
        <w:t xml:space="preserve"> </w:t>
      </w:r>
    </w:p>
    <w:p w14:paraId="69BD3A78" w14:textId="77777777" w:rsidR="00BB6042" w:rsidRPr="00BB6042" w:rsidRDefault="00BB6042" w:rsidP="00BB604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BB6042">
        <w:rPr>
          <w:rFonts w:ascii="Arial" w:hAnsi="Arial"/>
          <w:b/>
        </w:rPr>
        <w:t>Table 6.2.3-</w:t>
      </w:r>
      <w:r w:rsidRPr="00BB6042">
        <w:rPr>
          <w:rFonts w:ascii="Arial" w:hAnsi="Arial"/>
          <w:b/>
          <w:lang w:eastAsia="zh-CN"/>
        </w:rPr>
        <w:t>1</w:t>
      </w:r>
      <w:r w:rsidRPr="00BB6042">
        <w:rPr>
          <w:rFonts w:ascii="Arial" w:hAnsi="Arial"/>
          <w:b/>
        </w:rPr>
        <w:t xml:space="preserve">: </w:t>
      </w:r>
      <w:r w:rsidRPr="00BB6042">
        <w:rPr>
          <w:rFonts w:ascii="Arial" w:eastAsia="MS Mincho" w:hAnsi="Arial"/>
          <w:b/>
        </w:rPr>
        <w:t xml:space="preserve">Supported fields in </w:t>
      </w:r>
      <w:r w:rsidRPr="00BB6042">
        <w:rPr>
          <w:rFonts w:ascii="Arial" w:eastAsia="MS Mincho" w:hAnsi="Arial"/>
          <w:b/>
          <w:i/>
          <w:iCs/>
        </w:rPr>
        <w:t xml:space="preserve">Charging Data Request </w:t>
      </w:r>
      <w:r w:rsidRPr="00BB6042">
        <w:rPr>
          <w:rFonts w:ascii="Arial" w:eastAsia="MS Mincho" w:hAnsi="Arial"/>
          <w:b/>
          <w:iCs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36"/>
        <w:gridCol w:w="2704"/>
        <w:gridCol w:w="749"/>
      </w:tblGrid>
      <w:tr w:rsidR="00BB6042" w:rsidRPr="00BB6042" w14:paraId="284F55FD" w14:textId="77777777" w:rsidTr="007F398F">
        <w:trPr>
          <w:tblHeader/>
          <w:jc w:val="center"/>
        </w:trPr>
        <w:tc>
          <w:tcPr>
            <w:tcW w:w="2036" w:type="dxa"/>
            <w:vMerge w:val="restart"/>
            <w:shd w:val="clear" w:color="auto" w:fill="D9D9D9"/>
          </w:tcPr>
          <w:p w14:paraId="1B78F825" w14:textId="77777777" w:rsidR="00BB6042" w:rsidRPr="00BB6042" w:rsidRDefault="00BB6042" w:rsidP="00BB60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BB6042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704" w:type="dxa"/>
            <w:shd w:val="clear" w:color="auto" w:fill="D9D9D9"/>
            <w:hideMark/>
          </w:tcPr>
          <w:p w14:paraId="0AD46229" w14:textId="77777777" w:rsidR="00BB6042" w:rsidRPr="00BB6042" w:rsidRDefault="00BB6042" w:rsidP="00BB60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BB6042">
              <w:rPr>
                <w:rFonts w:ascii="Arial" w:hAnsi="Arial"/>
                <w:b/>
                <w:sz w:val="18"/>
              </w:rPr>
              <w:t>Performance and Analytics</w:t>
            </w:r>
          </w:p>
        </w:tc>
        <w:tc>
          <w:tcPr>
            <w:tcW w:w="749" w:type="dxa"/>
            <w:shd w:val="clear" w:color="auto" w:fill="D9D9D9"/>
          </w:tcPr>
          <w:p w14:paraId="10C673A6" w14:textId="77777777" w:rsidR="00BB6042" w:rsidRPr="00BB6042" w:rsidRDefault="00BB6042" w:rsidP="00BB60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BB6042">
              <w:rPr>
                <w:rFonts w:ascii="Arial" w:hAnsi="Arial"/>
                <w:b/>
                <w:sz w:val="18"/>
                <w:lang w:eastAsia="zh-CN"/>
              </w:rPr>
              <w:t>CEF</w:t>
            </w:r>
          </w:p>
        </w:tc>
      </w:tr>
      <w:tr w:rsidR="00BB6042" w:rsidRPr="00BB6042" w14:paraId="4B6E0C5D" w14:textId="77777777" w:rsidTr="007F398F">
        <w:trPr>
          <w:tblHeader/>
          <w:jc w:val="center"/>
        </w:trPr>
        <w:tc>
          <w:tcPr>
            <w:tcW w:w="2036" w:type="dxa"/>
            <w:vMerge/>
            <w:shd w:val="clear" w:color="auto" w:fill="D9D9D9"/>
          </w:tcPr>
          <w:p w14:paraId="06A2849C" w14:textId="77777777" w:rsidR="00BB6042" w:rsidRPr="00BB6042" w:rsidRDefault="00BB6042" w:rsidP="00BB60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704" w:type="dxa"/>
            <w:shd w:val="clear" w:color="auto" w:fill="D9D9D9"/>
          </w:tcPr>
          <w:p w14:paraId="23C602E8" w14:textId="77777777" w:rsidR="00BB6042" w:rsidRPr="00BB6042" w:rsidRDefault="00BB6042" w:rsidP="00BB60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BB6042">
              <w:rPr>
                <w:rFonts w:ascii="Arial" w:eastAsia="SimSun" w:hAnsi="Arial"/>
                <w:b/>
                <w:sz w:val="18"/>
              </w:rPr>
              <w:t>Supported Operation Types</w:t>
            </w:r>
          </w:p>
        </w:tc>
        <w:tc>
          <w:tcPr>
            <w:tcW w:w="749" w:type="dxa"/>
            <w:shd w:val="clear" w:color="auto" w:fill="D9D9D9"/>
          </w:tcPr>
          <w:p w14:paraId="7E6A3487" w14:textId="77777777" w:rsidR="00BB6042" w:rsidRPr="00BB6042" w:rsidRDefault="00BB6042" w:rsidP="00BB6042">
            <w:pPr>
              <w:keepNext/>
              <w:keepLines/>
              <w:tabs>
                <w:tab w:val="center" w:pos="346"/>
              </w:tabs>
              <w:overflowPunct w:val="0"/>
              <w:autoSpaceDE w:val="0"/>
              <w:autoSpaceDN w:val="0"/>
              <w:adjustRightInd w:val="0"/>
              <w:spacing w:after="0"/>
              <w:ind w:firstLineChars="100" w:firstLine="181"/>
              <w:textAlignment w:val="baseline"/>
              <w:rPr>
                <w:rFonts w:ascii="Arial" w:hAnsi="Arial"/>
                <w:b/>
                <w:sz w:val="18"/>
              </w:rPr>
            </w:pPr>
            <w:r w:rsidRPr="00BB6042">
              <w:rPr>
                <w:rFonts w:ascii="Arial" w:hAnsi="Arial"/>
                <w:b/>
                <w:sz w:val="18"/>
              </w:rPr>
              <w:t>E</w:t>
            </w:r>
          </w:p>
        </w:tc>
      </w:tr>
      <w:tr w:rsidR="00BB6042" w:rsidRPr="00BB6042" w14:paraId="3BD186A0" w14:textId="77777777" w:rsidTr="007F398F">
        <w:trPr>
          <w:jc w:val="center"/>
        </w:trPr>
        <w:tc>
          <w:tcPr>
            <w:tcW w:w="4740" w:type="dxa"/>
            <w:gridSpan w:val="2"/>
          </w:tcPr>
          <w:p w14:paraId="57DD2639" w14:textId="77777777" w:rsidR="00BB6042" w:rsidRPr="00BB6042" w:rsidRDefault="00BB6042" w:rsidP="00BB60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BB6042">
              <w:rPr>
                <w:rFonts w:ascii="Arial" w:hAnsi="Arial"/>
                <w:sz w:val="18"/>
                <w:lang w:val="fr-FR"/>
              </w:rPr>
              <w:t>Tenant Identifier</w:t>
            </w:r>
          </w:p>
        </w:tc>
        <w:tc>
          <w:tcPr>
            <w:tcW w:w="749" w:type="dxa"/>
          </w:tcPr>
          <w:p w14:paraId="5A103BC3" w14:textId="77777777" w:rsidR="00BB6042" w:rsidRPr="00BB6042" w:rsidRDefault="00BB6042" w:rsidP="00BB60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BB6042">
              <w:rPr>
                <w:rFonts w:ascii="Arial" w:hAnsi="Arial"/>
                <w:sz w:val="18"/>
                <w:lang w:val="fr-FR" w:eastAsia="zh-CN"/>
              </w:rPr>
              <w:t>E</w:t>
            </w:r>
          </w:p>
        </w:tc>
      </w:tr>
      <w:tr w:rsidR="00BB6042" w:rsidRPr="00BB6042" w14:paraId="12AB6176" w14:textId="77777777" w:rsidTr="007F398F">
        <w:trPr>
          <w:jc w:val="center"/>
        </w:trPr>
        <w:tc>
          <w:tcPr>
            <w:tcW w:w="4740" w:type="dxa"/>
            <w:gridSpan w:val="2"/>
          </w:tcPr>
          <w:p w14:paraId="70267958" w14:textId="77777777" w:rsidR="00BB6042" w:rsidRPr="00BB6042" w:rsidRDefault="00BB6042" w:rsidP="00BB60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B6042">
              <w:rPr>
                <w:rFonts w:ascii="Arial" w:hAnsi="Arial"/>
                <w:sz w:val="18"/>
              </w:rPr>
              <w:t>NF Consumer Identification</w:t>
            </w:r>
          </w:p>
        </w:tc>
        <w:tc>
          <w:tcPr>
            <w:tcW w:w="749" w:type="dxa"/>
          </w:tcPr>
          <w:p w14:paraId="0F0A2147" w14:textId="77777777" w:rsidR="00BB6042" w:rsidRPr="00BB6042" w:rsidRDefault="00BB6042" w:rsidP="00BB60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B6042">
              <w:rPr>
                <w:rFonts w:ascii="Arial" w:hAnsi="Arial" w:hint="eastAsia"/>
                <w:sz w:val="18"/>
                <w:lang w:eastAsia="zh-CN"/>
              </w:rPr>
              <w:t>E</w:t>
            </w:r>
          </w:p>
        </w:tc>
      </w:tr>
      <w:tr w:rsidR="00BB6042" w:rsidRPr="00BB6042" w14:paraId="02B1ECA4" w14:textId="77777777" w:rsidTr="007F398F">
        <w:trPr>
          <w:jc w:val="center"/>
        </w:trPr>
        <w:tc>
          <w:tcPr>
            <w:tcW w:w="4740" w:type="dxa"/>
            <w:gridSpan w:val="2"/>
          </w:tcPr>
          <w:p w14:paraId="53C695FA" w14:textId="77777777" w:rsidR="00BB6042" w:rsidRPr="00BB6042" w:rsidRDefault="00BB6042" w:rsidP="00BB60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B6042">
              <w:rPr>
                <w:rFonts w:ascii="Arial" w:hAnsi="Arial"/>
                <w:sz w:val="18"/>
                <w:lang w:bidi="ar-IQ"/>
              </w:rPr>
              <w:t>Invocation Timestamp</w:t>
            </w:r>
          </w:p>
        </w:tc>
        <w:tc>
          <w:tcPr>
            <w:tcW w:w="749" w:type="dxa"/>
          </w:tcPr>
          <w:p w14:paraId="047474CF" w14:textId="77777777" w:rsidR="00BB6042" w:rsidRPr="00BB6042" w:rsidRDefault="00BB6042" w:rsidP="00BB60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B6042">
              <w:rPr>
                <w:rFonts w:ascii="Arial" w:hAnsi="Arial" w:hint="eastAsia"/>
                <w:sz w:val="18"/>
                <w:lang w:eastAsia="zh-CN"/>
              </w:rPr>
              <w:t>E</w:t>
            </w:r>
          </w:p>
        </w:tc>
      </w:tr>
      <w:tr w:rsidR="00BB6042" w:rsidRPr="00BB6042" w14:paraId="15238540" w14:textId="77777777" w:rsidTr="007F398F">
        <w:trPr>
          <w:jc w:val="center"/>
        </w:trPr>
        <w:tc>
          <w:tcPr>
            <w:tcW w:w="4740" w:type="dxa"/>
            <w:gridSpan w:val="2"/>
          </w:tcPr>
          <w:p w14:paraId="7ECFEEF8" w14:textId="77777777" w:rsidR="00BB6042" w:rsidRPr="00BB6042" w:rsidRDefault="00BB6042" w:rsidP="00BB60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B6042">
              <w:rPr>
                <w:rFonts w:ascii="Arial" w:hAnsi="Arial"/>
                <w:sz w:val="18"/>
              </w:rPr>
              <w:t>Invocation Sequence Number</w:t>
            </w:r>
          </w:p>
        </w:tc>
        <w:tc>
          <w:tcPr>
            <w:tcW w:w="749" w:type="dxa"/>
          </w:tcPr>
          <w:p w14:paraId="0A0FA46C" w14:textId="77777777" w:rsidR="00BB6042" w:rsidRPr="00BB6042" w:rsidRDefault="00BB6042" w:rsidP="00BB60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B6042">
              <w:rPr>
                <w:rFonts w:ascii="Arial" w:hAnsi="Arial"/>
                <w:sz w:val="18"/>
                <w:lang w:eastAsia="zh-CN" w:bidi="ar-IQ"/>
              </w:rPr>
              <w:t>E</w:t>
            </w:r>
          </w:p>
        </w:tc>
      </w:tr>
      <w:tr w:rsidR="00BB6042" w:rsidRPr="00BB6042" w14:paraId="5473847E" w14:textId="77777777" w:rsidTr="007F398F">
        <w:trPr>
          <w:jc w:val="center"/>
        </w:trPr>
        <w:tc>
          <w:tcPr>
            <w:tcW w:w="4740" w:type="dxa"/>
            <w:gridSpan w:val="2"/>
          </w:tcPr>
          <w:p w14:paraId="0EBB9CB4" w14:textId="77777777" w:rsidR="00BB6042" w:rsidRPr="00BB6042" w:rsidRDefault="00BB6042" w:rsidP="00BB60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B6042">
              <w:rPr>
                <w:rFonts w:ascii="Arial" w:hAnsi="Arial"/>
                <w:sz w:val="18"/>
                <w:lang w:eastAsia="zh-CN"/>
              </w:rPr>
              <w:t>One-time Event</w:t>
            </w:r>
          </w:p>
        </w:tc>
        <w:tc>
          <w:tcPr>
            <w:tcW w:w="749" w:type="dxa"/>
          </w:tcPr>
          <w:p w14:paraId="4E775E8F" w14:textId="77777777" w:rsidR="00BB6042" w:rsidRPr="00BB6042" w:rsidRDefault="00BB6042" w:rsidP="00BB60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B6042">
              <w:rPr>
                <w:rFonts w:ascii="Arial" w:hAnsi="Arial" w:hint="eastAsia"/>
                <w:sz w:val="18"/>
                <w:lang w:eastAsia="zh-CN"/>
              </w:rPr>
              <w:t>E</w:t>
            </w:r>
          </w:p>
        </w:tc>
      </w:tr>
      <w:tr w:rsidR="00BB6042" w:rsidRPr="00BB6042" w14:paraId="07051DFD" w14:textId="77777777" w:rsidTr="007F398F">
        <w:trPr>
          <w:jc w:val="center"/>
        </w:trPr>
        <w:tc>
          <w:tcPr>
            <w:tcW w:w="4740" w:type="dxa"/>
            <w:gridSpan w:val="2"/>
          </w:tcPr>
          <w:p w14:paraId="6EAEA8DE" w14:textId="77777777" w:rsidR="00BB6042" w:rsidRPr="00BB6042" w:rsidRDefault="00BB6042" w:rsidP="00BB60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B6042">
              <w:rPr>
                <w:rFonts w:ascii="Arial" w:hAnsi="Arial" w:cs="Arial"/>
                <w:sz w:val="18"/>
              </w:rPr>
              <w:t>O</w:t>
            </w:r>
            <w:r w:rsidRPr="00BB6042">
              <w:rPr>
                <w:rFonts w:ascii="Arial" w:hAnsi="Arial" w:cs="Arial" w:hint="eastAsia"/>
                <w:sz w:val="18"/>
              </w:rPr>
              <w:t>ne</w:t>
            </w:r>
            <w:r w:rsidRPr="00BB6042">
              <w:rPr>
                <w:rFonts w:ascii="Arial" w:hAnsi="Arial" w:cs="Arial"/>
                <w:sz w:val="18"/>
              </w:rPr>
              <w:t>-time Event Type</w:t>
            </w:r>
          </w:p>
        </w:tc>
        <w:tc>
          <w:tcPr>
            <w:tcW w:w="749" w:type="dxa"/>
          </w:tcPr>
          <w:p w14:paraId="3D913759" w14:textId="77777777" w:rsidR="00BB6042" w:rsidRPr="00BB6042" w:rsidRDefault="00BB6042" w:rsidP="00BB60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B6042">
              <w:rPr>
                <w:rFonts w:ascii="Arial" w:hAnsi="Arial" w:hint="eastAsia"/>
                <w:sz w:val="18"/>
                <w:lang w:eastAsia="zh-CN"/>
              </w:rPr>
              <w:t>E</w:t>
            </w:r>
          </w:p>
        </w:tc>
      </w:tr>
      <w:tr w:rsidR="00BB6042" w:rsidRPr="00BB6042" w14:paraId="63CE4FC5" w14:textId="77777777" w:rsidTr="007F398F">
        <w:trPr>
          <w:jc w:val="center"/>
        </w:trPr>
        <w:tc>
          <w:tcPr>
            <w:tcW w:w="4740" w:type="dxa"/>
            <w:gridSpan w:val="2"/>
          </w:tcPr>
          <w:p w14:paraId="6A5C1F6A" w14:textId="77777777" w:rsidR="00BB6042" w:rsidRPr="00BB6042" w:rsidRDefault="00BB6042" w:rsidP="00BB60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B6042">
              <w:rPr>
                <w:rFonts w:ascii="Arial" w:hAnsi="Arial"/>
                <w:sz w:val="18"/>
              </w:rPr>
              <w:t xml:space="preserve">Multiple </w:t>
            </w:r>
            <w:r w:rsidRPr="00BB6042">
              <w:rPr>
                <w:rFonts w:ascii="Arial" w:hAnsi="Arial"/>
                <w:sz w:val="18"/>
                <w:lang w:eastAsia="zh-CN"/>
              </w:rPr>
              <w:t>Unit</w:t>
            </w:r>
            <w:r w:rsidRPr="00BB6042">
              <w:rPr>
                <w:rFonts w:ascii="Arial" w:hAnsi="Arial"/>
                <w:sz w:val="18"/>
              </w:rPr>
              <w:t xml:space="preserve"> Usage</w:t>
            </w:r>
          </w:p>
        </w:tc>
        <w:tc>
          <w:tcPr>
            <w:tcW w:w="749" w:type="dxa"/>
          </w:tcPr>
          <w:p w14:paraId="6B2E21A9" w14:textId="77777777" w:rsidR="00BB6042" w:rsidRPr="00BB6042" w:rsidRDefault="00BB6042" w:rsidP="00BB60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B6042">
              <w:rPr>
                <w:rFonts w:ascii="Arial" w:hAnsi="Arial"/>
                <w:sz w:val="18"/>
              </w:rPr>
              <w:t>E</w:t>
            </w:r>
          </w:p>
        </w:tc>
      </w:tr>
      <w:tr w:rsidR="00BB6042" w:rsidRPr="00BB6042" w14:paraId="6DFFE481" w14:textId="77777777" w:rsidTr="007F398F">
        <w:trPr>
          <w:jc w:val="center"/>
        </w:trPr>
        <w:tc>
          <w:tcPr>
            <w:tcW w:w="4740" w:type="dxa"/>
            <w:gridSpan w:val="2"/>
          </w:tcPr>
          <w:p w14:paraId="7CD730AC" w14:textId="77777777" w:rsidR="00BB6042" w:rsidRPr="00BB6042" w:rsidRDefault="00BB6042" w:rsidP="00BB60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SimSun" w:hAnsi="Arial"/>
                <w:sz w:val="18"/>
                <w:lang w:eastAsia="zh-CN" w:bidi="ar-IQ"/>
              </w:rPr>
            </w:pPr>
            <w:r w:rsidRPr="00BB6042">
              <w:rPr>
                <w:rFonts w:ascii="Arial" w:eastAsia="SimSun" w:hAnsi="Arial"/>
                <w:sz w:val="18"/>
                <w:lang w:eastAsia="zh-CN" w:bidi="ar-IQ"/>
              </w:rPr>
              <w:t>Rating Group</w:t>
            </w:r>
          </w:p>
        </w:tc>
        <w:tc>
          <w:tcPr>
            <w:tcW w:w="749" w:type="dxa"/>
          </w:tcPr>
          <w:p w14:paraId="66733D34" w14:textId="77777777" w:rsidR="00BB6042" w:rsidRPr="00BB6042" w:rsidDel="00BA411C" w:rsidRDefault="00BB6042" w:rsidP="00BB60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B6042">
              <w:rPr>
                <w:rFonts w:ascii="Arial" w:hAnsi="Arial"/>
                <w:sz w:val="18"/>
                <w:lang w:eastAsia="x-none"/>
              </w:rPr>
              <w:t>E</w:t>
            </w:r>
          </w:p>
        </w:tc>
      </w:tr>
      <w:tr w:rsidR="00BB6042" w:rsidRPr="00BB6042" w14:paraId="14AC55A3" w14:textId="77777777" w:rsidTr="007F398F">
        <w:trPr>
          <w:jc w:val="center"/>
        </w:trPr>
        <w:tc>
          <w:tcPr>
            <w:tcW w:w="4740" w:type="dxa"/>
            <w:gridSpan w:val="2"/>
          </w:tcPr>
          <w:p w14:paraId="0CEE294B" w14:textId="77777777" w:rsidR="00BB6042" w:rsidRPr="00BB6042" w:rsidRDefault="00BB6042" w:rsidP="00BB60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SimSun" w:hAnsi="Arial"/>
                <w:sz w:val="18"/>
                <w:lang w:eastAsia="zh-CN" w:bidi="ar-IQ"/>
              </w:rPr>
            </w:pPr>
            <w:r w:rsidRPr="00BB6042">
              <w:rPr>
                <w:rFonts w:ascii="Arial" w:eastAsia="SimSun" w:hAnsi="Arial"/>
                <w:sz w:val="18"/>
                <w:lang w:eastAsia="zh-CN" w:bidi="ar-IQ"/>
              </w:rPr>
              <w:t>Used Unit Container</w:t>
            </w:r>
          </w:p>
        </w:tc>
        <w:tc>
          <w:tcPr>
            <w:tcW w:w="749" w:type="dxa"/>
          </w:tcPr>
          <w:p w14:paraId="27B2E29C" w14:textId="77777777" w:rsidR="00BB6042" w:rsidRPr="00BB6042" w:rsidDel="00BA411C" w:rsidRDefault="00BB6042" w:rsidP="00BB60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B6042">
              <w:rPr>
                <w:rFonts w:ascii="Arial" w:hAnsi="Arial"/>
                <w:sz w:val="18"/>
                <w:lang w:eastAsia="x-none"/>
              </w:rPr>
              <w:t>E</w:t>
            </w:r>
          </w:p>
        </w:tc>
      </w:tr>
      <w:tr w:rsidR="00BB6042" w:rsidRPr="00BB6042" w14:paraId="5D02ED33" w14:textId="77777777" w:rsidTr="007F398F">
        <w:trPr>
          <w:jc w:val="center"/>
        </w:trPr>
        <w:tc>
          <w:tcPr>
            <w:tcW w:w="4740" w:type="dxa"/>
            <w:gridSpan w:val="2"/>
          </w:tcPr>
          <w:p w14:paraId="325E1553" w14:textId="77777777" w:rsidR="00BB6042" w:rsidRPr="00BB6042" w:rsidRDefault="00BB6042" w:rsidP="00BB60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eastAsia="SimSun" w:hAnsi="Arial"/>
                <w:sz w:val="18"/>
                <w:lang w:eastAsia="zh-CN" w:bidi="ar-IQ"/>
              </w:rPr>
            </w:pPr>
            <w:r w:rsidRPr="00BB6042">
              <w:rPr>
                <w:rFonts w:ascii="Arial" w:eastAsia="SimSun" w:hAnsi="Arial"/>
                <w:sz w:val="18"/>
                <w:lang w:eastAsia="zh-CN" w:bidi="ar-IQ"/>
              </w:rPr>
              <w:t>Local Sequence Number</w:t>
            </w:r>
          </w:p>
        </w:tc>
        <w:tc>
          <w:tcPr>
            <w:tcW w:w="749" w:type="dxa"/>
          </w:tcPr>
          <w:p w14:paraId="5E64D316" w14:textId="77777777" w:rsidR="00BB6042" w:rsidRPr="00BB6042" w:rsidDel="00BA411C" w:rsidRDefault="00BB6042" w:rsidP="00BB60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B6042">
              <w:rPr>
                <w:rFonts w:ascii="Arial" w:hAnsi="Arial"/>
                <w:sz w:val="18"/>
                <w:lang w:eastAsia="x-none"/>
              </w:rPr>
              <w:t>E</w:t>
            </w:r>
          </w:p>
        </w:tc>
      </w:tr>
      <w:tr w:rsidR="00BB6042" w:rsidRPr="00BB6042" w14:paraId="3797FB5B" w14:textId="77777777" w:rsidTr="007F398F">
        <w:trPr>
          <w:jc w:val="center"/>
        </w:trPr>
        <w:tc>
          <w:tcPr>
            <w:tcW w:w="4740" w:type="dxa"/>
            <w:gridSpan w:val="2"/>
          </w:tcPr>
          <w:p w14:paraId="5452A12E" w14:textId="77777777" w:rsidR="00BB6042" w:rsidRPr="00BB6042" w:rsidRDefault="00BB6042" w:rsidP="00BB60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eastAsia="SimSun" w:hAnsi="Arial"/>
                <w:sz w:val="18"/>
                <w:lang w:eastAsia="zh-CN" w:bidi="ar-IQ"/>
              </w:rPr>
            </w:pPr>
            <w:r w:rsidRPr="00BB6042">
              <w:rPr>
                <w:rFonts w:ascii="Arial" w:eastAsia="SimSun" w:hAnsi="Arial"/>
                <w:sz w:val="18"/>
                <w:lang w:eastAsia="zh-CN" w:bidi="ar-IQ"/>
              </w:rPr>
              <w:t xml:space="preserve">NSPA Container Information </w:t>
            </w:r>
          </w:p>
        </w:tc>
        <w:tc>
          <w:tcPr>
            <w:tcW w:w="749" w:type="dxa"/>
          </w:tcPr>
          <w:p w14:paraId="00FE51E2" w14:textId="77777777" w:rsidR="00BB6042" w:rsidRPr="00BB6042" w:rsidDel="00BA411C" w:rsidRDefault="00BB6042" w:rsidP="00BB60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B6042">
              <w:rPr>
                <w:rFonts w:ascii="Arial" w:hAnsi="Arial"/>
                <w:sz w:val="18"/>
                <w:lang w:eastAsia="x-none"/>
              </w:rPr>
              <w:t>E</w:t>
            </w:r>
          </w:p>
        </w:tc>
      </w:tr>
      <w:tr w:rsidR="003820F0" w:rsidRPr="00BB6042" w14:paraId="4E755B92" w14:textId="77777777" w:rsidTr="007F398F">
        <w:trPr>
          <w:jc w:val="center"/>
          <w:ins w:id="58" w:author="Ericsson User" w:date="2025-08-11T13:01:00Z"/>
        </w:trPr>
        <w:tc>
          <w:tcPr>
            <w:tcW w:w="4740" w:type="dxa"/>
            <w:gridSpan w:val="2"/>
          </w:tcPr>
          <w:p w14:paraId="06BE0CC5" w14:textId="43C7C1C5" w:rsidR="003820F0" w:rsidRPr="00BB6042" w:rsidRDefault="00B9385E" w:rsidP="00BB60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ins w:id="59" w:author="Ericsson User" w:date="2025-08-11T13:01:00Z" w16du:dateUtc="2025-08-11T11:01:00Z"/>
                <w:rFonts w:ascii="Arial" w:eastAsia="SimSun" w:hAnsi="Arial"/>
                <w:sz w:val="18"/>
                <w:lang w:eastAsia="zh-CN" w:bidi="ar-IQ"/>
              </w:rPr>
            </w:pPr>
            <w:ins w:id="60" w:author="Ericsson User" w:date="2025-08-11T13:02:00Z" w16du:dateUtc="2025-08-11T11:02:00Z">
              <w:r w:rsidRPr="00B9385E">
                <w:rPr>
                  <w:rFonts w:ascii="Arial" w:eastAsia="SimSun" w:hAnsi="Arial"/>
                  <w:sz w:val="18"/>
                  <w:lang w:eastAsia="zh-CN" w:bidi="ar-IQ"/>
                </w:rPr>
                <w:t>Network Sharing Container Information</w:t>
              </w:r>
            </w:ins>
          </w:p>
        </w:tc>
        <w:tc>
          <w:tcPr>
            <w:tcW w:w="749" w:type="dxa"/>
          </w:tcPr>
          <w:p w14:paraId="43FCA5E7" w14:textId="05436817" w:rsidR="003820F0" w:rsidRPr="00BB6042" w:rsidRDefault="00B9385E" w:rsidP="00BB60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ins w:id="61" w:author="Ericsson User" w:date="2025-08-11T13:01:00Z" w16du:dateUtc="2025-08-11T11:01:00Z"/>
                <w:rFonts w:ascii="Arial" w:hAnsi="Arial"/>
                <w:sz w:val="18"/>
                <w:lang w:eastAsia="x-none"/>
              </w:rPr>
            </w:pPr>
            <w:ins w:id="62" w:author="Ericsson User" w:date="2025-08-11T13:02:00Z" w16du:dateUtc="2025-08-11T11:02:00Z">
              <w:r>
                <w:rPr>
                  <w:rFonts w:ascii="Arial" w:hAnsi="Arial"/>
                  <w:sz w:val="18"/>
                  <w:lang w:eastAsia="x-none"/>
                </w:rPr>
                <w:t>E</w:t>
              </w:r>
            </w:ins>
          </w:p>
        </w:tc>
      </w:tr>
      <w:tr w:rsidR="00BB6042" w:rsidRPr="00BB6042" w14:paraId="01B6F53F" w14:textId="77777777" w:rsidTr="007F398F">
        <w:trPr>
          <w:jc w:val="center"/>
        </w:trPr>
        <w:tc>
          <w:tcPr>
            <w:tcW w:w="5489" w:type="dxa"/>
            <w:gridSpan w:val="3"/>
            <w:shd w:val="clear" w:color="auto" w:fill="D0CECE"/>
          </w:tcPr>
          <w:p w14:paraId="5C92AB00" w14:textId="77777777" w:rsidR="00BB6042" w:rsidRPr="00BB6042" w:rsidRDefault="00BB6042" w:rsidP="00BB60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BB6042">
              <w:rPr>
                <w:rFonts w:ascii="Arial" w:hAnsi="Arial"/>
                <w:sz w:val="18"/>
                <w:lang w:eastAsia="zh-CN"/>
              </w:rPr>
              <w:t>NSPA Charging Information</w:t>
            </w:r>
          </w:p>
        </w:tc>
      </w:tr>
      <w:tr w:rsidR="00BB6042" w:rsidRPr="00BB6042" w14:paraId="600E1D11" w14:textId="77777777" w:rsidTr="007F398F">
        <w:trPr>
          <w:jc w:val="center"/>
        </w:trPr>
        <w:tc>
          <w:tcPr>
            <w:tcW w:w="4740" w:type="dxa"/>
            <w:gridSpan w:val="2"/>
          </w:tcPr>
          <w:p w14:paraId="62EB27FC" w14:textId="77777777" w:rsidR="00BB6042" w:rsidRPr="00BB6042" w:rsidRDefault="00BB6042" w:rsidP="00BB60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B6042">
              <w:rPr>
                <w:rFonts w:ascii="Arial" w:eastAsia="SimSun" w:hAnsi="Arial"/>
                <w:sz w:val="18"/>
                <w:lang w:eastAsia="zh-CN" w:bidi="ar-IQ"/>
              </w:rPr>
              <w:t>Single NSSAI</w:t>
            </w:r>
          </w:p>
        </w:tc>
        <w:tc>
          <w:tcPr>
            <w:tcW w:w="749" w:type="dxa"/>
          </w:tcPr>
          <w:p w14:paraId="7269CDEE" w14:textId="77777777" w:rsidR="00BB6042" w:rsidRPr="00BB6042" w:rsidRDefault="00BB6042" w:rsidP="00BB60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B6042">
              <w:rPr>
                <w:rFonts w:ascii="Arial" w:hAnsi="Arial"/>
                <w:sz w:val="18"/>
              </w:rPr>
              <w:t>E</w:t>
            </w:r>
          </w:p>
        </w:tc>
      </w:tr>
      <w:tr w:rsidR="00C9521F" w:rsidRPr="00BB6042" w14:paraId="78AFB0EE" w14:textId="77777777" w:rsidTr="007F398F">
        <w:trPr>
          <w:jc w:val="center"/>
          <w:ins w:id="63" w:author="Ericsson User" w:date="2025-08-11T13:01:00Z"/>
        </w:trPr>
        <w:tc>
          <w:tcPr>
            <w:tcW w:w="5489" w:type="dxa"/>
            <w:gridSpan w:val="3"/>
            <w:shd w:val="clear" w:color="auto" w:fill="D0CECE"/>
          </w:tcPr>
          <w:p w14:paraId="35B4EB32" w14:textId="45AF87F2" w:rsidR="00C9521F" w:rsidRPr="00BB6042" w:rsidRDefault="00D433D1" w:rsidP="007F39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" w:author="Ericsson User" w:date="2025-08-11T13:01:00Z" w16du:dateUtc="2025-08-11T11:01:00Z"/>
                <w:rFonts w:ascii="Arial" w:hAnsi="Arial"/>
                <w:sz w:val="18"/>
              </w:rPr>
            </w:pPr>
            <w:ins w:id="65" w:author="Ericsson User" w:date="2025-08-11T13:02:00Z" w16du:dateUtc="2025-08-11T11:02:00Z">
              <w:r w:rsidRPr="00D433D1">
                <w:rPr>
                  <w:rFonts w:ascii="Arial" w:hAnsi="Arial"/>
                  <w:sz w:val="18"/>
                  <w:lang w:eastAsia="zh-CN"/>
                </w:rPr>
                <w:t>Network Sharing Charging Information</w:t>
              </w:r>
            </w:ins>
          </w:p>
        </w:tc>
      </w:tr>
      <w:tr w:rsidR="00C9521F" w:rsidRPr="00BB6042" w14:paraId="4F451611" w14:textId="77777777" w:rsidTr="007F398F">
        <w:trPr>
          <w:jc w:val="center"/>
          <w:ins w:id="66" w:author="Ericsson User" w:date="2025-08-11T13:01:00Z"/>
        </w:trPr>
        <w:tc>
          <w:tcPr>
            <w:tcW w:w="4740" w:type="dxa"/>
            <w:gridSpan w:val="2"/>
          </w:tcPr>
          <w:p w14:paraId="07239D84" w14:textId="5D23A346" w:rsidR="00C9521F" w:rsidRPr="00BB6042" w:rsidRDefault="009D42F0" w:rsidP="007F39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67" w:author="Ericsson User" w:date="2025-08-11T13:01:00Z" w16du:dateUtc="2025-08-11T11:01:00Z"/>
                <w:rFonts w:ascii="Arial" w:hAnsi="Arial"/>
                <w:sz w:val="18"/>
                <w:lang w:eastAsia="zh-CN"/>
              </w:rPr>
            </w:pPr>
            <w:ins w:id="68" w:author="Ericsson User" w:date="2025-08-11T13:03:00Z" w16du:dateUtc="2025-08-11T11:03:00Z">
              <w:r w:rsidRPr="009D42F0">
                <w:rPr>
                  <w:rFonts w:ascii="Arial" w:eastAsia="SimSun" w:hAnsi="Arial"/>
                  <w:sz w:val="18"/>
                  <w:lang w:eastAsia="zh-CN" w:bidi="ar-IQ"/>
                </w:rPr>
                <w:t>PLMN Identifier</w:t>
              </w:r>
            </w:ins>
          </w:p>
        </w:tc>
        <w:tc>
          <w:tcPr>
            <w:tcW w:w="749" w:type="dxa"/>
          </w:tcPr>
          <w:p w14:paraId="7C5E7896" w14:textId="77777777" w:rsidR="00C9521F" w:rsidRPr="00BB6042" w:rsidRDefault="00C9521F" w:rsidP="007F39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ins w:id="69" w:author="Ericsson User" w:date="2025-08-11T13:01:00Z" w16du:dateUtc="2025-08-11T11:01:00Z"/>
                <w:rFonts w:ascii="Arial" w:hAnsi="Arial"/>
                <w:sz w:val="18"/>
              </w:rPr>
            </w:pPr>
            <w:ins w:id="70" w:author="Ericsson User" w:date="2025-08-11T13:01:00Z" w16du:dateUtc="2025-08-11T11:01:00Z">
              <w:r w:rsidRPr="00BB6042">
                <w:rPr>
                  <w:rFonts w:ascii="Arial" w:hAnsi="Arial"/>
                  <w:sz w:val="18"/>
                </w:rPr>
                <w:t>E</w:t>
              </w:r>
            </w:ins>
          </w:p>
        </w:tc>
      </w:tr>
      <w:tr w:rsidR="00D433D1" w:rsidRPr="00BB6042" w14:paraId="10A55504" w14:textId="77777777" w:rsidTr="007F398F">
        <w:trPr>
          <w:jc w:val="center"/>
          <w:ins w:id="71" w:author="Ericsson User" w:date="2025-08-11T13:01:00Z"/>
        </w:trPr>
        <w:tc>
          <w:tcPr>
            <w:tcW w:w="4740" w:type="dxa"/>
            <w:gridSpan w:val="2"/>
          </w:tcPr>
          <w:p w14:paraId="6874DFCA" w14:textId="45D14D7B" w:rsidR="00D433D1" w:rsidRPr="00BB6042" w:rsidRDefault="00D433D1" w:rsidP="00D433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72" w:author="Ericsson User" w:date="2025-08-11T13:01:00Z" w16du:dateUtc="2025-08-11T11:01:00Z"/>
                <w:rFonts w:ascii="Arial" w:eastAsia="SimSun" w:hAnsi="Arial"/>
                <w:sz w:val="18"/>
                <w:lang w:eastAsia="zh-CN" w:bidi="ar-IQ"/>
              </w:rPr>
            </w:pPr>
            <w:ins w:id="73" w:author="Ericsson User" w:date="2025-08-11T13:02:00Z" w16du:dateUtc="2025-08-11T11:02:00Z">
              <w:r w:rsidRPr="00BB6042">
                <w:rPr>
                  <w:rFonts w:ascii="Arial" w:eastAsia="SimSun" w:hAnsi="Arial"/>
                  <w:sz w:val="18"/>
                  <w:lang w:eastAsia="zh-CN" w:bidi="ar-IQ"/>
                </w:rPr>
                <w:t>Single NSSAI</w:t>
              </w:r>
            </w:ins>
          </w:p>
        </w:tc>
        <w:tc>
          <w:tcPr>
            <w:tcW w:w="749" w:type="dxa"/>
          </w:tcPr>
          <w:p w14:paraId="66BA358D" w14:textId="09964353" w:rsidR="00D433D1" w:rsidRPr="00BB6042" w:rsidRDefault="00D433D1" w:rsidP="00D433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ins w:id="74" w:author="Ericsson User" w:date="2025-08-11T13:01:00Z" w16du:dateUtc="2025-08-11T11:01:00Z"/>
                <w:rFonts w:ascii="Arial" w:hAnsi="Arial"/>
                <w:sz w:val="18"/>
              </w:rPr>
            </w:pPr>
            <w:ins w:id="75" w:author="Ericsson User" w:date="2025-08-11T13:02:00Z" w16du:dateUtc="2025-08-11T11:02:00Z">
              <w:r w:rsidRPr="00BB6042">
                <w:rPr>
                  <w:rFonts w:ascii="Arial" w:hAnsi="Arial"/>
                  <w:sz w:val="18"/>
                </w:rPr>
                <w:t>E</w:t>
              </w:r>
            </w:ins>
          </w:p>
        </w:tc>
      </w:tr>
    </w:tbl>
    <w:p w14:paraId="187E0DE3" w14:textId="77777777" w:rsidR="00BB6042" w:rsidRPr="00BB6042" w:rsidRDefault="00BB6042" w:rsidP="00BB6042">
      <w:pPr>
        <w:keepNext/>
        <w:overflowPunct w:val="0"/>
        <w:autoSpaceDE w:val="0"/>
        <w:autoSpaceDN w:val="0"/>
        <w:adjustRightInd w:val="0"/>
        <w:textAlignment w:val="baseline"/>
      </w:pPr>
    </w:p>
    <w:p w14:paraId="36E788D8" w14:textId="77777777" w:rsidR="00BB6042" w:rsidRPr="00BB6042" w:rsidRDefault="00BB6042" w:rsidP="00BB6042">
      <w:pPr>
        <w:keepNext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B6042">
        <w:t xml:space="preserve">Table 6.2.3-2 defines the basic structure of the supported fields in the </w:t>
      </w:r>
      <w:r w:rsidRPr="00BB6042">
        <w:rPr>
          <w:rFonts w:eastAsia="MS Mincho"/>
          <w:i/>
          <w:iCs/>
        </w:rPr>
        <w:t>Charging Data Response</w:t>
      </w:r>
      <w:r w:rsidRPr="00BB6042">
        <w:t xml:space="preserve"> message for </w:t>
      </w:r>
      <w:r w:rsidRPr="00BB6042">
        <w:rPr>
          <w:lang w:bidi="ar-IQ"/>
        </w:rPr>
        <w:t xml:space="preserve">CEF </w:t>
      </w:r>
      <w:r w:rsidRPr="00BB6042">
        <w:t xml:space="preserve">converged </w:t>
      </w:r>
      <w:r w:rsidRPr="00BB6042">
        <w:rPr>
          <w:lang w:bidi="ar-IQ"/>
        </w:rPr>
        <w:t>charging</w:t>
      </w:r>
      <w:r w:rsidRPr="00BB6042">
        <w:t>.</w:t>
      </w:r>
      <w:r w:rsidRPr="00BB6042">
        <w:rPr>
          <w:lang w:eastAsia="zh-CN"/>
        </w:rPr>
        <w:t xml:space="preserve"> </w:t>
      </w:r>
    </w:p>
    <w:p w14:paraId="6B7995F7" w14:textId="77777777" w:rsidR="00BB6042" w:rsidRPr="00BB6042" w:rsidRDefault="00BB6042" w:rsidP="00BB604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BB6042">
        <w:rPr>
          <w:rFonts w:ascii="Arial" w:hAnsi="Arial"/>
          <w:b/>
        </w:rPr>
        <w:t>Table 6.2.3-</w:t>
      </w:r>
      <w:r w:rsidRPr="00BB6042">
        <w:rPr>
          <w:rFonts w:ascii="Arial" w:hAnsi="Arial"/>
          <w:b/>
          <w:lang w:eastAsia="zh-CN"/>
        </w:rPr>
        <w:t>2</w:t>
      </w:r>
      <w:r w:rsidRPr="00BB6042">
        <w:rPr>
          <w:rFonts w:ascii="Arial" w:hAnsi="Arial"/>
          <w:b/>
        </w:rPr>
        <w:t xml:space="preserve">: </w:t>
      </w:r>
      <w:r w:rsidRPr="00BB6042">
        <w:rPr>
          <w:rFonts w:ascii="Arial" w:eastAsia="MS Mincho" w:hAnsi="Arial"/>
          <w:b/>
        </w:rPr>
        <w:t xml:space="preserve">Supported fields in </w:t>
      </w:r>
      <w:r w:rsidRPr="00BB6042">
        <w:rPr>
          <w:rFonts w:ascii="Arial" w:eastAsia="MS Mincho" w:hAnsi="Arial"/>
          <w:b/>
          <w:i/>
          <w:iCs/>
        </w:rPr>
        <w:t xml:space="preserve">Charging Data Response </w:t>
      </w:r>
      <w:r w:rsidRPr="00BB6042">
        <w:rPr>
          <w:rFonts w:ascii="Arial" w:eastAsia="MS Mincho" w:hAnsi="Arial"/>
          <w:b/>
          <w:iCs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78"/>
        <w:gridCol w:w="2562"/>
        <w:gridCol w:w="749"/>
      </w:tblGrid>
      <w:tr w:rsidR="00BB6042" w:rsidRPr="00BB6042" w14:paraId="54CBDF46" w14:textId="77777777" w:rsidTr="007F398F">
        <w:trPr>
          <w:tblHeader/>
          <w:jc w:val="center"/>
        </w:trPr>
        <w:tc>
          <w:tcPr>
            <w:tcW w:w="2178" w:type="dxa"/>
            <w:vMerge w:val="restart"/>
            <w:shd w:val="clear" w:color="auto" w:fill="D9D9D9"/>
          </w:tcPr>
          <w:p w14:paraId="327B1A38" w14:textId="77777777" w:rsidR="00BB6042" w:rsidRPr="00BB6042" w:rsidRDefault="00BB6042" w:rsidP="00BB60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BB6042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562" w:type="dxa"/>
            <w:shd w:val="clear" w:color="auto" w:fill="D9D9D9"/>
            <w:hideMark/>
          </w:tcPr>
          <w:p w14:paraId="37A9A8FE" w14:textId="77777777" w:rsidR="00BB6042" w:rsidRPr="00BB6042" w:rsidRDefault="00BB6042" w:rsidP="00BB60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BB6042">
              <w:rPr>
                <w:rFonts w:ascii="Arial" w:hAnsi="Arial"/>
                <w:b/>
                <w:sz w:val="18"/>
              </w:rPr>
              <w:t>Performance and Analytics</w:t>
            </w:r>
          </w:p>
        </w:tc>
        <w:tc>
          <w:tcPr>
            <w:tcW w:w="749" w:type="dxa"/>
            <w:shd w:val="clear" w:color="auto" w:fill="D9D9D9"/>
          </w:tcPr>
          <w:p w14:paraId="02C4D92A" w14:textId="77777777" w:rsidR="00BB6042" w:rsidRPr="00BB6042" w:rsidRDefault="00BB6042" w:rsidP="00BB60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BB6042">
              <w:rPr>
                <w:rFonts w:ascii="Arial" w:eastAsia="SimSun" w:hAnsi="Arial"/>
                <w:b/>
                <w:sz w:val="18"/>
                <w:lang w:eastAsia="zh-CN"/>
              </w:rPr>
              <w:t>CEF</w:t>
            </w:r>
          </w:p>
        </w:tc>
      </w:tr>
      <w:tr w:rsidR="00BB6042" w:rsidRPr="00BB6042" w14:paraId="0D9F5A72" w14:textId="77777777" w:rsidTr="007F398F">
        <w:trPr>
          <w:tblHeader/>
          <w:jc w:val="center"/>
        </w:trPr>
        <w:tc>
          <w:tcPr>
            <w:tcW w:w="2178" w:type="dxa"/>
            <w:vMerge/>
            <w:shd w:val="clear" w:color="auto" w:fill="D9D9D9"/>
          </w:tcPr>
          <w:p w14:paraId="2C41510E" w14:textId="77777777" w:rsidR="00BB6042" w:rsidRPr="00BB6042" w:rsidRDefault="00BB6042" w:rsidP="00BB60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562" w:type="dxa"/>
            <w:shd w:val="clear" w:color="auto" w:fill="D9D9D9"/>
          </w:tcPr>
          <w:p w14:paraId="60CF61A6" w14:textId="77777777" w:rsidR="00BB6042" w:rsidRPr="00BB6042" w:rsidRDefault="00BB6042" w:rsidP="00BB60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BB6042">
              <w:rPr>
                <w:rFonts w:ascii="Arial" w:eastAsia="SimSun" w:hAnsi="Arial"/>
                <w:b/>
                <w:sz w:val="18"/>
              </w:rPr>
              <w:t>Supported Operation Types</w:t>
            </w:r>
          </w:p>
        </w:tc>
        <w:tc>
          <w:tcPr>
            <w:tcW w:w="749" w:type="dxa"/>
            <w:shd w:val="clear" w:color="auto" w:fill="D9D9D9"/>
          </w:tcPr>
          <w:p w14:paraId="0EE1F5CC" w14:textId="77777777" w:rsidR="00BB6042" w:rsidRPr="00BB6042" w:rsidRDefault="00BB6042" w:rsidP="00BB60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BB6042">
              <w:rPr>
                <w:rFonts w:ascii="Arial" w:eastAsia="SimSun" w:hAnsi="Arial"/>
                <w:b/>
                <w:sz w:val="18"/>
              </w:rPr>
              <w:t>E</w:t>
            </w:r>
          </w:p>
        </w:tc>
      </w:tr>
      <w:tr w:rsidR="00BB6042" w:rsidRPr="00BB6042" w14:paraId="290FD244" w14:textId="77777777" w:rsidTr="007F398F">
        <w:trPr>
          <w:jc w:val="center"/>
        </w:trPr>
        <w:tc>
          <w:tcPr>
            <w:tcW w:w="4740" w:type="dxa"/>
            <w:gridSpan w:val="2"/>
          </w:tcPr>
          <w:p w14:paraId="355D77E5" w14:textId="77777777" w:rsidR="00BB6042" w:rsidRPr="00BB6042" w:rsidRDefault="00BB6042" w:rsidP="00BB60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B6042">
              <w:rPr>
                <w:rFonts w:ascii="Arial" w:hAnsi="Arial"/>
                <w:sz w:val="18"/>
                <w:lang w:eastAsia="zh-CN"/>
              </w:rPr>
              <w:t>Session Identifier</w:t>
            </w:r>
          </w:p>
        </w:tc>
        <w:tc>
          <w:tcPr>
            <w:tcW w:w="749" w:type="dxa"/>
            <w:vAlign w:val="center"/>
          </w:tcPr>
          <w:p w14:paraId="5DCD53AC" w14:textId="77777777" w:rsidR="00BB6042" w:rsidRPr="00BB6042" w:rsidRDefault="00BB6042" w:rsidP="00BB60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B6042">
              <w:rPr>
                <w:rFonts w:ascii="Arial" w:hAnsi="Arial"/>
                <w:sz w:val="18"/>
                <w:lang w:eastAsia="zh-CN"/>
              </w:rPr>
              <w:t>E</w:t>
            </w:r>
          </w:p>
        </w:tc>
      </w:tr>
      <w:tr w:rsidR="00BB6042" w:rsidRPr="00BB6042" w14:paraId="0623B5D4" w14:textId="77777777" w:rsidTr="007F398F">
        <w:trPr>
          <w:jc w:val="center"/>
        </w:trPr>
        <w:tc>
          <w:tcPr>
            <w:tcW w:w="4740" w:type="dxa"/>
            <w:gridSpan w:val="2"/>
          </w:tcPr>
          <w:p w14:paraId="5F0239F1" w14:textId="77777777" w:rsidR="00BB6042" w:rsidRPr="00BB6042" w:rsidRDefault="00BB6042" w:rsidP="00BB60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B6042">
              <w:rPr>
                <w:rFonts w:ascii="Arial" w:hAnsi="Arial"/>
                <w:sz w:val="18"/>
                <w:lang w:eastAsia="zh-CN"/>
              </w:rPr>
              <w:t>Invocation Timestamp</w:t>
            </w:r>
          </w:p>
        </w:tc>
        <w:tc>
          <w:tcPr>
            <w:tcW w:w="749" w:type="dxa"/>
            <w:vAlign w:val="center"/>
          </w:tcPr>
          <w:p w14:paraId="7375B813" w14:textId="77777777" w:rsidR="00BB6042" w:rsidRPr="00BB6042" w:rsidRDefault="00BB6042" w:rsidP="00BB60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B6042">
              <w:rPr>
                <w:rFonts w:ascii="Arial" w:hAnsi="Arial"/>
                <w:sz w:val="18"/>
                <w:lang w:eastAsia="zh-CN"/>
              </w:rPr>
              <w:t>E</w:t>
            </w:r>
          </w:p>
        </w:tc>
      </w:tr>
      <w:tr w:rsidR="00BB6042" w:rsidRPr="00BB6042" w14:paraId="40D259AF" w14:textId="77777777" w:rsidTr="007F398F">
        <w:trPr>
          <w:jc w:val="center"/>
        </w:trPr>
        <w:tc>
          <w:tcPr>
            <w:tcW w:w="4740" w:type="dxa"/>
            <w:gridSpan w:val="2"/>
          </w:tcPr>
          <w:p w14:paraId="2303427C" w14:textId="77777777" w:rsidR="00BB6042" w:rsidRPr="00BB6042" w:rsidRDefault="00BB6042" w:rsidP="00BB60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B6042">
              <w:rPr>
                <w:rFonts w:ascii="Arial" w:hAnsi="Arial"/>
                <w:sz w:val="18"/>
                <w:lang w:eastAsia="zh-CN"/>
              </w:rPr>
              <w:t>Invocation Result</w:t>
            </w:r>
          </w:p>
        </w:tc>
        <w:tc>
          <w:tcPr>
            <w:tcW w:w="749" w:type="dxa"/>
            <w:vAlign w:val="center"/>
          </w:tcPr>
          <w:p w14:paraId="4F1A58ED" w14:textId="77777777" w:rsidR="00BB6042" w:rsidRPr="00BB6042" w:rsidRDefault="00BB6042" w:rsidP="00BB60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B6042">
              <w:rPr>
                <w:rFonts w:ascii="Arial" w:hAnsi="Arial" w:hint="eastAsia"/>
                <w:sz w:val="18"/>
                <w:lang w:eastAsia="zh-CN"/>
              </w:rPr>
              <w:t>E</w:t>
            </w:r>
          </w:p>
        </w:tc>
      </w:tr>
      <w:tr w:rsidR="00BB6042" w:rsidRPr="00BB6042" w14:paraId="2724136E" w14:textId="77777777" w:rsidTr="007F398F">
        <w:trPr>
          <w:jc w:val="center"/>
        </w:trPr>
        <w:tc>
          <w:tcPr>
            <w:tcW w:w="4740" w:type="dxa"/>
            <w:gridSpan w:val="2"/>
          </w:tcPr>
          <w:p w14:paraId="60C76364" w14:textId="77777777" w:rsidR="00BB6042" w:rsidRPr="00BB6042" w:rsidRDefault="00BB6042" w:rsidP="00BB60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B6042">
              <w:rPr>
                <w:rFonts w:ascii="Arial" w:hAnsi="Arial"/>
                <w:sz w:val="18"/>
                <w:lang w:eastAsia="zh-CN"/>
              </w:rPr>
              <w:t>Invocation Sequence Number</w:t>
            </w:r>
          </w:p>
        </w:tc>
        <w:tc>
          <w:tcPr>
            <w:tcW w:w="749" w:type="dxa"/>
            <w:vAlign w:val="center"/>
          </w:tcPr>
          <w:p w14:paraId="5C3CE4D8" w14:textId="77777777" w:rsidR="00BB6042" w:rsidRPr="00BB6042" w:rsidRDefault="00BB6042" w:rsidP="00BB60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B6042">
              <w:rPr>
                <w:rFonts w:ascii="Arial" w:hAnsi="Arial"/>
                <w:sz w:val="18"/>
                <w:lang w:eastAsia="zh-CN"/>
              </w:rPr>
              <w:t>E</w:t>
            </w:r>
          </w:p>
        </w:tc>
      </w:tr>
    </w:tbl>
    <w:p w14:paraId="385125D0" w14:textId="77777777" w:rsidR="005409E9" w:rsidRDefault="005409E9" w:rsidP="005409E9">
      <w:pPr>
        <w:rPr>
          <w:rFonts w:eastAsia="SimSun"/>
        </w:rPr>
      </w:pPr>
    </w:p>
    <w:p w14:paraId="6A6017D4" w14:textId="77777777" w:rsidR="00543D9C" w:rsidRPr="000005DF" w:rsidRDefault="00543D9C" w:rsidP="00543D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</w:rPr>
      </w:pPr>
      <w:r w:rsidRPr="000005DF">
        <w:rPr>
          <w:rFonts w:ascii="Arial" w:eastAsia="SimSun" w:hAnsi="Arial" w:cs="Arial"/>
          <w:color w:val="0000FF"/>
          <w:sz w:val="28"/>
          <w:szCs w:val="28"/>
        </w:rPr>
        <w:t>* * * End of Changes * * * *</w:t>
      </w:r>
    </w:p>
    <w:sectPr w:rsidR="00543D9C" w:rsidRPr="000005DF" w:rsidSect="00C05B65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4420D" w14:textId="77777777" w:rsidR="00BC0244" w:rsidRDefault="00BC0244">
      <w:r>
        <w:separator/>
      </w:r>
    </w:p>
  </w:endnote>
  <w:endnote w:type="continuationSeparator" w:id="0">
    <w:p w14:paraId="5C18A0B7" w14:textId="77777777" w:rsidR="00BC0244" w:rsidRDefault="00BC0244">
      <w:r>
        <w:continuationSeparator/>
      </w:r>
    </w:p>
  </w:endnote>
  <w:endnote w:type="continuationNotice" w:id="1">
    <w:p w14:paraId="507A4AA0" w14:textId="77777777" w:rsidR="00BC0244" w:rsidRDefault="00BC024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8984C" w14:textId="77777777" w:rsidR="00BC0244" w:rsidRDefault="00BC0244">
      <w:r>
        <w:separator/>
      </w:r>
    </w:p>
  </w:footnote>
  <w:footnote w:type="continuationSeparator" w:id="0">
    <w:p w14:paraId="3B86174F" w14:textId="77777777" w:rsidR="00BC0244" w:rsidRDefault="00BC0244">
      <w:r>
        <w:continuationSeparator/>
      </w:r>
    </w:p>
  </w:footnote>
  <w:footnote w:type="continuationNotice" w:id="1">
    <w:p w14:paraId="7DC229BD" w14:textId="77777777" w:rsidR="00BC0244" w:rsidRDefault="00BC024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41E5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3B67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F4E4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D6E02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1EBE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16571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18128337">
    <w:abstractNumId w:val="3"/>
  </w:num>
  <w:num w:numId="2" w16cid:durableId="1666665532">
    <w:abstractNumId w:val="2"/>
  </w:num>
  <w:num w:numId="3" w16cid:durableId="1823891498">
    <w:abstractNumId w:val="1"/>
  </w:num>
  <w:num w:numId="4" w16cid:durableId="2073771927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CFF"/>
    <w:rsid w:val="00017DEA"/>
    <w:rsid w:val="00022E4A"/>
    <w:rsid w:val="000254F3"/>
    <w:rsid w:val="00037A23"/>
    <w:rsid w:val="0004195C"/>
    <w:rsid w:val="00070E09"/>
    <w:rsid w:val="00094536"/>
    <w:rsid w:val="000A5439"/>
    <w:rsid w:val="000A6394"/>
    <w:rsid w:val="000B3900"/>
    <w:rsid w:val="000B393C"/>
    <w:rsid w:val="000B7FED"/>
    <w:rsid w:val="000C038A"/>
    <w:rsid w:val="000C6598"/>
    <w:rsid w:val="000D1B03"/>
    <w:rsid w:val="000D44B3"/>
    <w:rsid w:val="000F69D9"/>
    <w:rsid w:val="001227B2"/>
    <w:rsid w:val="001253D9"/>
    <w:rsid w:val="00145D43"/>
    <w:rsid w:val="00164F66"/>
    <w:rsid w:val="00186FD9"/>
    <w:rsid w:val="001875AF"/>
    <w:rsid w:val="00192C46"/>
    <w:rsid w:val="001A08B3"/>
    <w:rsid w:val="001A5532"/>
    <w:rsid w:val="001A7B60"/>
    <w:rsid w:val="001B52F0"/>
    <w:rsid w:val="001B5CD6"/>
    <w:rsid w:val="001B7A65"/>
    <w:rsid w:val="001C600C"/>
    <w:rsid w:val="001D1AF5"/>
    <w:rsid w:val="001D459B"/>
    <w:rsid w:val="001E388A"/>
    <w:rsid w:val="001E41F3"/>
    <w:rsid w:val="001E6469"/>
    <w:rsid w:val="00201C34"/>
    <w:rsid w:val="00227692"/>
    <w:rsid w:val="00233441"/>
    <w:rsid w:val="00237C8C"/>
    <w:rsid w:val="00242D32"/>
    <w:rsid w:val="00245DF6"/>
    <w:rsid w:val="00252DB8"/>
    <w:rsid w:val="0026004D"/>
    <w:rsid w:val="002640DD"/>
    <w:rsid w:val="00275D12"/>
    <w:rsid w:val="002771CB"/>
    <w:rsid w:val="002812CE"/>
    <w:rsid w:val="00284FEB"/>
    <w:rsid w:val="002860C4"/>
    <w:rsid w:val="002A0813"/>
    <w:rsid w:val="002B0F1B"/>
    <w:rsid w:val="002B2B2D"/>
    <w:rsid w:val="002B3FE0"/>
    <w:rsid w:val="002B5741"/>
    <w:rsid w:val="002D2568"/>
    <w:rsid w:val="002E0AE1"/>
    <w:rsid w:val="002E472E"/>
    <w:rsid w:val="00305409"/>
    <w:rsid w:val="0031004A"/>
    <w:rsid w:val="00312962"/>
    <w:rsid w:val="00315BB8"/>
    <w:rsid w:val="00330CA0"/>
    <w:rsid w:val="003356B0"/>
    <w:rsid w:val="003433FA"/>
    <w:rsid w:val="0035454C"/>
    <w:rsid w:val="003609EF"/>
    <w:rsid w:val="0036231A"/>
    <w:rsid w:val="00374DD4"/>
    <w:rsid w:val="003820F0"/>
    <w:rsid w:val="003A60C8"/>
    <w:rsid w:val="003B0334"/>
    <w:rsid w:val="003B5306"/>
    <w:rsid w:val="003D6383"/>
    <w:rsid w:val="003E0875"/>
    <w:rsid w:val="003E1A36"/>
    <w:rsid w:val="00410371"/>
    <w:rsid w:val="004242F1"/>
    <w:rsid w:val="004429FE"/>
    <w:rsid w:val="00454A8F"/>
    <w:rsid w:val="00462EAC"/>
    <w:rsid w:val="00474458"/>
    <w:rsid w:val="004910A9"/>
    <w:rsid w:val="00495017"/>
    <w:rsid w:val="004A112B"/>
    <w:rsid w:val="004B3E66"/>
    <w:rsid w:val="004B59BE"/>
    <w:rsid w:val="004B75B7"/>
    <w:rsid w:val="004C7FC9"/>
    <w:rsid w:val="004E17F1"/>
    <w:rsid w:val="005141D9"/>
    <w:rsid w:val="0051580D"/>
    <w:rsid w:val="005409E9"/>
    <w:rsid w:val="00543D9C"/>
    <w:rsid w:val="00547111"/>
    <w:rsid w:val="00553EE8"/>
    <w:rsid w:val="00561CCA"/>
    <w:rsid w:val="005625D3"/>
    <w:rsid w:val="00567C7C"/>
    <w:rsid w:val="00592D74"/>
    <w:rsid w:val="005A4215"/>
    <w:rsid w:val="005E04EA"/>
    <w:rsid w:val="005E1A4F"/>
    <w:rsid w:val="005E2C44"/>
    <w:rsid w:val="005E61B3"/>
    <w:rsid w:val="00621188"/>
    <w:rsid w:val="0062291A"/>
    <w:rsid w:val="006257ED"/>
    <w:rsid w:val="006420EF"/>
    <w:rsid w:val="0065275B"/>
    <w:rsid w:val="00653DE4"/>
    <w:rsid w:val="00665C47"/>
    <w:rsid w:val="00685DED"/>
    <w:rsid w:val="00695808"/>
    <w:rsid w:val="006B46FB"/>
    <w:rsid w:val="006C5001"/>
    <w:rsid w:val="006D48E7"/>
    <w:rsid w:val="006D7F08"/>
    <w:rsid w:val="006E022E"/>
    <w:rsid w:val="006E21FB"/>
    <w:rsid w:val="007056CD"/>
    <w:rsid w:val="007117C5"/>
    <w:rsid w:val="007433CB"/>
    <w:rsid w:val="007456EB"/>
    <w:rsid w:val="00750D37"/>
    <w:rsid w:val="0075644C"/>
    <w:rsid w:val="007629B3"/>
    <w:rsid w:val="007655EA"/>
    <w:rsid w:val="007673FF"/>
    <w:rsid w:val="00772002"/>
    <w:rsid w:val="00776667"/>
    <w:rsid w:val="00780834"/>
    <w:rsid w:val="0079122C"/>
    <w:rsid w:val="00792342"/>
    <w:rsid w:val="007977A8"/>
    <w:rsid w:val="007B512A"/>
    <w:rsid w:val="007B75F2"/>
    <w:rsid w:val="007C2097"/>
    <w:rsid w:val="007D2151"/>
    <w:rsid w:val="007D6A07"/>
    <w:rsid w:val="007F0B53"/>
    <w:rsid w:val="007F688D"/>
    <w:rsid w:val="007F7259"/>
    <w:rsid w:val="00800B28"/>
    <w:rsid w:val="008040A8"/>
    <w:rsid w:val="00812A0D"/>
    <w:rsid w:val="00814D21"/>
    <w:rsid w:val="008279FA"/>
    <w:rsid w:val="00831B50"/>
    <w:rsid w:val="00837A92"/>
    <w:rsid w:val="008562B3"/>
    <w:rsid w:val="008626E7"/>
    <w:rsid w:val="00863698"/>
    <w:rsid w:val="00870EE7"/>
    <w:rsid w:val="008826E2"/>
    <w:rsid w:val="008863B9"/>
    <w:rsid w:val="00895659"/>
    <w:rsid w:val="0089576C"/>
    <w:rsid w:val="008A45A6"/>
    <w:rsid w:val="008C5F55"/>
    <w:rsid w:val="008D0CED"/>
    <w:rsid w:val="008D26FA"/>
    <w:rsid w:val="008D3190"/>
    <w:rsid w:val="008D3CCC"/>
    <w:rsid w:val="008D6BBF"/>
    <w:rsid w:val="008E2F01"/>
    <w:rsid w:val="008F3789"/>
    <w:rsid w:val="008F5383"/>
    <w:rsid w:val="008F686C"/>
    <w:rsid w:val="009148DE"/>
    <w:rsid w:val="00941E30"/>
    <w:rsid w:val="009440F7"/>
    <w:rsid w:val="00950B91"/>
    <w:rsid w:val="00951043"/>
    <w:rsid w:val="009531B0"/>
    <w:rsid w:val="00970F8A"/>
    <w:rsid w:val="009741B3"/>
    <w:rsid w:val="009777D9"/>
    <w:rsid w:val="00990FF5"/>
    <w:rsid w:val="00991B88"/>
    <w:rsid w:val="00997AC0"/>
    <w:rsid w:val="009A020D"/>
    <w:rsid w:val="009A5753"/>
    <w:rsid w:val="009A579D"/>
    <w:rsid w:val="009B1CB0"/>
    <w:rsid w:val="009D0655"/>
    <w:rsid w:val="009D42F0"/>
    <w:rsid w:val="009E2906"/>
    <w:rsid w:val="009E3297"/>
    <w:rsid w:val="009E723B"/>
    <w:rsid w:val="009F734F"/>
    <w:rsid w:val="00A04431"/>
    <w:rsid w:val="00A1202D"/>
    <w:rsid w:val="00A152C3"/>
    <w:rsid w:val="00A246B6"/>
    <w:rsid w:val="00A440B1"/>
    <w:rsid w:val="00A44F0D"/>
    <w:rsid w:val="00A47E70"/>
    <w:rsid w:val="00A50CF0"/>
    <w:rsid w:val="00A54BBA"/>
    <w:rsid w:val="00A54E53"/>
    <w:rsid w:val="00A72B22"/>
    <w:rsid w:val="00A75A09"/>
    <w:rsid w:val="00A7671C"/>
    <w:rsid w:val="00A82100"/>
    <w:rsid w:val="00A838CE"/>
    <w:rsid w:val="00A9347D"/>
    <w:rsid w:val="00A955CA"/>
    <w:rsid w:val="00AA2CBC"/>
    <w:rsid w:val="00AA36F8"/>
    <w:rsid w:val="00AA54AA"/>
    <w:rsid w:val="00AC34DB"/>
    <w:rsid w:val="00AC4243"/>
    <w:rsid w:val="00AC547A"/>
    <w:rsid w:val="00AC5820"/>
    <w:rsid w:val="00AC76BE"/>
    <w:rsid w:val="00AD1CD8"/>
    <w:rsid w:val="00B13DA6"/>
    <w:rsid w:val="00B22AF3"/>
    <w:rsid w:val="00B258BB"/>
    <w:rsid w:val="00B30C0A"/>
    <w:rsid w:val="00B475AE"/>
    <w:rsid w:val="00B514E1"/>
    <w:rsid w:val="00B67B97"/>
    <w:rsid w:val="00B934A1"/>
    <w:rsid w:val="00B9385E"/>
    <w:rsid w:val="00B968C8"/>
    <w:rsid w:val="00BA3EC5"/>
    <w:rsid w:val="00BA51D9"/>
    <w:rsid w:val="00BB5DFC"/>
    <w:rsid w:val="00BB6042"/>
    <w:rsid w:val="00BC0244"/>
    <w:rsid w:val="00BC1D87"/>
    <w:rsid w:val="00BC1EC3"/>
    <w:rsid w:val="00BD0B1E"/>
    <w:rsid w:val="00BD210C"/>
    <w:rsid w:val="00BD279D"/>
    <w:rsid w:val="00BD3B9F"/>
    <w:rsid w:val="00BD3F64"/>
    <w:rsid w:val="00BD6BB8"/>
    <w:rsid w:val="00BD7C65"/>
    <w:rsid w:val="00BF2222"/>
    <w:rsid w:val="00BF3501"/>
    <w:rsid w:val="00C05B65"/>
    <w:rsid w:val="00C2221E"/>
    <w:rsid w:val="00C26562"/>
    <w:rsid w:val="00C4568E"/>
    <w:rsid w:val="00C507C4"/>
    <w:rsid w:val="00C55F85"/>
    <w:rsid w:val="00C63AB7"/>
    <w:rsid w:val="00C661EB"/>
    <w:rsid w:val="00C66BA2"/>
    <w:rsid w:val="00C71DF0"/>
    <w:rsid w:val="00C74316"/>
    <w:rsid w:val="00C76184"/>
    <w:rsid w:val="00C77CE8"/>
    <w:rsid w:val="00C8219A"/>
    <w:rsid w:val="00C870F6"/>
    <w:rsid w:val="00C907B5"/>
    <w:rsid w:val="00C9521F"/>
    <w:rsid w:val="00C95985"/>
    <w:rsid w:val="00C95A90"/>
    <w:rsid w:val="00CA245D"/>
    <w:rsid w:val="00CC5026"/>
    <w:rsid w:val="00CC68D0"/>
    <w:rsid w:val="00CD5A32"/>
    <w:rsid w:val="00CE2FA9"/>
    <w:rsid w:val="00CE79B3"/>
    <w:rsid w:val="00D008B9"/>
    <w:rsid w:val="00D03D2A"/>
    <w:rsid w:val="00D03F9A"/>
    <w:rsid w:val="00D06D51"/>
    <w:rsid w:val="00D24991"/>
    <w:rsid w:val="00D37E4A"/>
    <w:rsid w:val="00D428A1"/>
    <w:rsid w:val="00D433D1"/>
    <w:rsid w:val="00D50255"/>
    <w:rsid w:val="00D66520"/>
    <w:rsid w:val="00D710AF"/>
    <w:rsid w:val="00D73514"/>
    <w:rsid w:val="00D810AC"/>
    <w:rsid w:val="00D84AE9"/>
    <w:rsid w:val="00D9066D"/>
    <w:rsid w:val="00D9124E"/>
    <w:rsid w:val="00DC2747"/>
    <w:rsid w:val="00DE34CF"/>
    <w:rsid w:val="00DE5FF6"/>
    <w:rsid w:val="00E05146"/>
    <w:rsid w:val="00E12A92"/>
    <w:rsid w:val="00E13F3D"/>
    <w:rsid w:val="00E14076"/>
    <w:rsid w:val="00E173EE"/>
    <w:rsid w:val="00E34898"/>
    <w:rsid w:val="00E35946"/>
    <w:rsid w:val="00E44491"/>
    <w:rsid w:val="00E5297D"/>
    <w:rsid w:val="00E61554"/>
    <w:rsid w:val="00E7730C"/>
    <w:rsid w:val="00E80139"/>
    <w:rsid w:val="00E808B3"/>
    <w:rsid w:val="00E8362D"/>
    <w:rsid w:val="00EA38F3"/>
    <w:rsid w:val="00EB09B7"/>
    <w:rsid w:val="00EB0C7D"/>
    <w:rsid w:val="00EB2249"/>
    <w:rsid w:val="00EB5936"/>
    <w:rsid w:val="00EB6306"/>
    <w:rsid w:val="00ED44F5"/>
    <w:rsid w:val="00EE5BEB"/>
    <w:rsid w:val="00EE7D7C"/>
    <w:rsid w:val="00EF7FA4"/>
    <w:rsid w:val="00F25D98"/>
    <w:rsid w:val="00F300FB"/>
    <w:rsid w:val="00F36F32"/>
    <w:rsid w:val="00F370D2"/>
    <w:rsid w:val="00F455F8"/>
    <w:rsid w:val="00F502A2"/>
    <w:rsid w:val="00FB0CAB"/>
    <w:rsid w:val="00FB6323"/>
    <w:rsid w:val="00FB6386"/>
    <w:rsid w:val="00FD0F4D"/>
    <w:rsid w:val="00FD35FA"/>
    <w:rsid w:val="00FF5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09E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C05B6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05B6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05B65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C05B6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C05B6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05B6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C05B65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locked/>
    <w:rsid w:val="00C05B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05B6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42D3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433F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3433FA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433FA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433F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433F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433F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433FA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3433F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3433F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3433F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3433F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433F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3433FA"/>
    <w:rPr>
      <w:rFonts w:ascii="Courier New" w:hAnsi="Courier New"/>
      <w:lang w:val="en-GB" w:eastAsia="en-US"/>
    </w:rPr>
  </w:style>
  <w:style w:type="paragraph" w:styleId="BodyText">
    <w:name w:val="Body Text"/>
    <w:basedOn w:val="Normal"/>
    <w:link w:val="BodyText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3433F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433FA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3433FA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3433FA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3433FA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3433FA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433FA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3433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3433FA"/>
    <w:rPr>
      <w:rFonts w:ascii="Courier New" w:eastAsia="MS Mincho" w:hAnsi="Courier New" w:cs="Courier New"/>
      <w:lang w:val="en-GB" w:eastAsia="ja-JP"/>
    </w:rPr>
  </w:style>
  <w:style w:type="character" w:customStyle="1" w:styleId="CarCar4">
    <w:name w:val="Car Car4"/>
    <w:rsid w:val="003433FA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3433FA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3433FA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3433FA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3433FA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3433FA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3433FA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3433F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TALChar1">
    <w:name w:val="TAL Char1"/>
    <w:rsid w:val="003433FA"/>
    <w:rPr>
      <w:rFonts w:ascii="Arial" w:hAnsi="Arial"/>
      <w:sz w:val="18"/>
      <w:lang w:eastAsia="en-US"/>
    </w:rPr>
  </w:style>
  <w:style w:type="paragraph" w:customStyle="1" w:styleId="ZchnZchn">
    <w:name w:val="Zchn Zchn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3433FA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EditorsNoteZchn">
    <w:name w:val="Editor's Note Zchn"/>
    <w:rsid w:val="003433FA"/>
    <w:rPr>
      <w:color w:val="FF0000"/>
      <w:lang w:eastAsia="en-US"/>
    </w:rPr>
  </w:style>
  <w:style w:type="character" w:customStyle="1" w:styleId="PLChar">
    <w:name w:val="PL Char"/>
    <w:link w:val="PL"/>
    <w:qFormat/>
    <w:rsid w:val="003433F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3433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433F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433FA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3433F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3433F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433F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3433FA"/>
  </w:style>
  <w:style w:type="character" w:customStyle="1" w:styleId="EXChar">
    <w:name w:val="EX Char"/>
    <w:rsid w:val="003433FA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433FA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433F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433FA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433F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433F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33F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433FA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433F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433FA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433F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433F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433F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433F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433F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433F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433FA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433F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433F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433F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433F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433F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433F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433FA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433FA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433F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433FA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433FA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433FA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433FA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433FA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433FA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433FA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33F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33FA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433F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433F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433F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433F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433F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433FA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433FA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433F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Paragraph">
    <w:name w:val="List Paragraph"/>
    <w:basedOn w:val="Normal"/>
    <w:uiPriority w:val="34"/>
    <w:qFormat/>
    <w:rsid w:val="003433F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MacroText">
    <w:name w:val="macro"/>
    <w:link w:val="MacroTextChar"/>
    <w:rsid w:val="003433F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433FA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433F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433FA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433F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433F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433FA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433F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433FA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433F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433F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433F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433F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433FA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433FA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433FA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433F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433FA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433F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33F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EB5936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BF2222"/>
  </w:style>
  <w:style w:type="paragraph" w:customStyle="1" w:styleId="msonormal0">
    <w:name w:val="msonormal"/>
    <w:basedOn w:val="Normal"/>
    <w:rsid w:val="009D0655"/>
    <w:pPr>
      <w:spacing w:before="100" w:beforeAutospacing="1" w:after="100" w:afterAutospacing="1"/>
    </w:pPr>
    <w:rPr>
      <w:sz w:val="24"/>
      <w:szCs w:val="24"/>
      <w:lang w:val="en-SE" w:eastAsia="en-SE"/>
    </w:rPr>
  </w:style>
  <w:style w:type="character" w:customStyle="1" w:styleId="B2Char">
    <w:name w:val="B2 Char"/>
    <w:link w:val="B2"/>
    <w:uiPriority w:val="99"/>
    <w:locked/>
    <w:rsid w:val="009D0655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9D06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4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8E4A3F-1A70-442C-9328-E8E25AE271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675F026-1FDC-48FB-8BD6-2F17641D77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83758E-C557-4B98-9936-2DD060823B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c8eca3ca-1276-46d5-9d9d-a0f2a028920f}" enabled="0" method="" siteId="{c8eca3ca-1276-46d5-9d9d-a0f2a02892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179</TotalTime>
  <Pages>4</Pages>
  <Words>1011</Words>
  <Characters>5766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124</cp:revision>
  <cp:lastPrinted>1900-01-01T05:00:00Z</cp:lastPrinted>
  <dcterms:created xsi:type="dcterms:W3CDTF">2025-04-10T16:18:00Z</dcterms:created>
  <dcterms:modified xsi:type="dcterms:W3CDTF">2025-08-15T08:28:00Z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S5-246511</vt:lpwstr>
  </property>
  <property fmtid="{D5CDD505-2E9C-101B-9397-08002B2CF9AE}" pid="10" name="Spec#">
    <vt:lpwstr>32.254</vt:lpwstr>
  </property>
  <property fmtid="{D5CDD505-2E9C-101B-9397-08002B2CF9AE}" pid="11" name="Cr#">
    <vt:lpwstr>0054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Rel-18 CR 32.254 Corrections on Attributes</vt:lpwstr>
  </property>
  <property fmtid="{D5CDD505-2E9C-101B-9397-08002B2CF9AE}" pid="15" name="SourceIfWg">
    <vt:lpwstr>Amdocs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2024-11-07</vt:lpwstr>
  </property>
  <property fmtid="{D5CDD505-2E9C-101B-9397-08002B2CF9AE}" pid="20" name="Release">
    <vt:lpwstr>Rel-18</vt:lpwstr>
  </property>
  <property fmtid="{D5CDD505-2E9C-101B-9397-08002B2CF9AE}" pid="21" name="ContentTypeId">
    <vt:lpwstr>0x01010017B580841AA8D543865EE0CFE69A1D6B</vt:lpwstr>
  </property>
  <property fmtid="{D5CDD505-2E9C-101B-9397-08002B2CF9AE}" pid="22" name="MediaServiceImageTags">
    <vt:lpwstr/>
  </property>
</Properties>
</file>